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DDF328" w14:textId="0E9A2167" w:rsidR="006D6B31" w:rsidRPr="0086402A" w:rsidRDefault="006D6B31" w:rsidP="006D6B31">
      <w:pPr>
        <w:tabs>
          <w:tab w:val="right" w:pos="9639"/>
        </w:tabs>
        <w:overflowPunct/>
        <w:autoSpaceDE/>
        <w:autoSpaceDN/>
        <w:adjustRightInd/>
        <w:spacing w:after="0"/>
        <w:textAlignment w:val="auto"/>
        <w:rPr>
          <w:rFonts w:ascii="Arial" w:hAnsi="Arial"/>
          <w:b/>
          <w:sz w:val="24"/>
          <w:lang w:eastAsia="en-US"/>
        </w:rPr>
      </w:pPr>
      <w:r w:rsidRPr="0086402A">
        <w:rPr>
          <w:rFonts w:ascii="Arial" w:hAnsi="Arial"/>
          <w:b/>
          <w:sz w:val="24"/>
          <w:lang w:eastAsia="en-US"/>
        </w:rPr>
        <w:t>3GPP TSG RAN Meeting #</w:t>
      </w:r>
      <w:r w:rsidR="00EB4239">
        <w:rPr>
          <w:rFonts w:ascii="Arial" w:hAnsi="Arial"/>
          <w:b/>
          <w:sz w:val="24"/>
          <w:lang w:eastAsia="en-US"/>
        </w:rPr>
        <w:t>80</w:t>
      </w:r>
      <w:r w:rsidRPr="0086402A">
        <w:rPr>
          <w:rFonts w:ascii="Arial" w:hAnsi="Arial"/>
          <w:b/>
          <w:sz w:val="24"/>
          <w:lang w:eastAsia="en-US"/>
        </w:rPr>
        <w:tab/>
      </w:r>
      <w:r w:rsidR="00D73680" w:rsidRPr="00D73680">
        <w:rPr>
          <w:rFonts w:ascii="Arial" w:hAnsi="Arial"/>
          <w:b/>
          <w:sz w:val="24"/>
          <w:lang w:eastAsia="en-US"/>
        </w:rPr>
        <w:t>RP-181018</w:t>
      </w:r>
    </w:p>
    <w:p w14:paraId="0EC6394C" w14:textId="34238BC7" w:rsidR="006D6B31" w:rsidRPr="0086402A" w:rsidRDefault="00EB4239" w:rsidP="006D6B31">
      <w:pPr>
        <w:tabs>
          <w:tab w:val="right" w:pos="9639"/>
        </w:tabs>
        <w:overflowPunct/>
        <w:autoSpaceDE/>
        <w:autoSpaceDN/>
        <w:adjustRightInd/>
        <w:spacing w:after="0"/>
        <w:textAlignment w:val="auto"/>
        <w:rPr>
          <w:rFonts w:ascii="Arial" w:hAnsi="Arial"/>
          <w:b/>
          <w:sz w:val="24"/>
          <w:lang w:eastAsia="en-US"/>
        </w:rPr>
      </w:pPr>
      <w:r>
        <w:rPr>
          <w:rFonts w:ascii="Arial" w:hAnsi="Arial"/>
          <w:b/>
          <w:sz w:val="24"/>
          <w:lang w:eastAsia="en-US"/>
        </w:rPr>
        <w:t>S. Diego</w:t>
      </w:r>
      <w:r w:rsidR="00C47782">
        <w:rPr>
          <w:rFonts w:ascii="Arial" w:hAnsi="Arial"/>
          <w:b/>
          <w:sz w:val="24"/>
          <w:lang w:eastAsia="en-US"/>
        </w:rPr>
        <w:t xml:space="preserve">, </w:t>
      </w:r>
      <w:r>
        <w:rPr>
          <w:rFonts w:ascii="Arial" w:hAnsi="Arial"/>
          <w:b/>
          <w:sz w:val="24"/>
          <w:lang w:eastAsia="en-US"/>
        </w:rPr>
        <w:t>US;</w:t>
      </w:r>
      <w:r w:rsidR="00C47782">
        <w:rPr>
          <w:rFonts w:ascii="Arial" w:hAnsi="Arial"/>
          <w:b/>
          <w:sz w:val="24"/>
          <w:lang w:eastAsia="en-US"/>
        </w:rPr>
        <w:t xml:space="preserve"> 1</w:t>
      </w:r>
      <w:r>
        <w:rPr>
          <w:rFonts w:ascii="Arial" w:hAnsi="Arial"/>
          <w:b/>
          <w:sz w:val="24"/>
          <w:lang w:eastAsia="en-US"/>
        </w:rPr>
        <w:t>1</w:t>
      </w:r>
      <w:r w:rsidR="00C47782">
        <w:rPr>
          <w:rFonts w:ascii="Arial" w:hAnsi="Arial"/>
          <w:b/>
          <w:sz w:val="24"/>
          <w:lang w:eastAsia="en-US"/>
        </w:rPr>
        <w:t xml:space="preserve"> – </w:t>
      </w:r>
      <w:r>
        <w:rPr>
          <w:rFonts w:ascii="Arial" w:hAnsi="Arial"/>
          <w:b/>
          <w:sz w:val="24"/>
          <w:lang w:eastAsia="en-US"/>
        </w:rPr>
        <w:t>14</w:t>
      </w:r>
      <w:r w:rsidR="00C47782">
        <w:rPr>
          <w:rFonts w:ascii="Arial" w:hAnsi="Arial"/>
          <w:b/>
          <w:sz w:val="24"/>
          <w:lang w:eastAsia="en-US"/>
        </w:rPr>
        <w:t xml:space="preserve"> </w:t>
      </w:r>
      <w:r>
        <w:rPr>
          <w:rFonts w:ascii="Arial" w:hAnsi="Arial"/>
          <w:b/>
          <w:sz w:val="24"/>
          <w:lang w:eastAsia="en-US"/>
        </w:rPr>
        <w:t>June</w:t>
      </w:r>
      <w:r w:rsidR="009E7C64" w:rsidRPr="0086402A">
        <w:rPr>
          <w:rFonts w:ascii="Arial" w:hAnsi="Arial"/>
          <w:b/>
          <w:sz w:val="24"/>
          <w:lang w:eastAsia="en-US"/>
        </w:rPr>
        <w:t xml:space="preserve"> 201</w:t>
      </w:r>
      <w:r>
        <w:rPr>
          <w:rFonts w:ascii="Arial" w:hAnsi="Arial"/>
          <w:b/>
          <w:sz w:val="24"/>
          <w:lang w:eastAsia="en-US"/>
        </w:rPr>
        <w:t>8</w:t>
      </w:r>
      <w:r w:rsidR="006D6B31" w:rsidRPr="0086402A">
        <w:rPr>
          <w:rFonts w:ascii="Arial" w:hAnsi="Arial"/>
          <w:b/>
          <w:sz w:val="24"/>
          <w:lang w:eastAsia="en-US"/>
        </w:rPr>
        <w:tab/>
      </w:r>
    </w:p>
    <w:p w14:paraId="6590E46F" w14:textId="77777777" w:rsidR="006D6B31" w:rsidRPr="0086402A" w:rsidRDefault="006D6B31"/>
    <w:p w14:paraId="02986FA3" w14:textId="4D65929F" w:rsidR="006D6B31" w:rsidRPr="002C777E" w:rsidRDefault="006D6B31" w:rsidP="006D6B31">
      <w:pPr>
        <w:pStyle w:val="CRCoverPage"/>
        <w:tabs>
          <w:tab w:val="left" w:pos="1985"/>
          <w:tab w:val="left" w:pos="2410"/>
        </w:tabs>
        <w:spacing w:line="276" w:lineRule="auto"/>
        <w:rPr>
          <w:rFonts w:eastAsiaTheme="minorEastAsia" w:cs="Arial"/>
          <w:b/>
          <w:bCs/>
          <w:sz w:val="24"/>
          <w:lang w:eastAsia="zh-CN"/>
        </w:rPr>
      </w:pPr>
      <w:r w:rsidRPr="0086402A">
        <w:rPr>
          <w:rFonts w:cs="Arial"/>
          <w:b/>
          <w:bCs/>
          <w:sz w:val="24"/>
        </w:rPr>
        <w:t>Agenda item:</w:t>
      </w:r>
      <w:r w:rsidRPr="0086402A">
        <w:rPr>
          <w:rFonts w:cs="Arial"/>
          <w:b/>
          <w:bCs/>
          <w:sz w:val="24"/>
        </w:rPr>
        <w:tab/>
      </w:r>
      <w:r w:rsidR="00DA597D" w:rsidRPr="00DA597D">
        <w:rPr>
          <w:rFonts w:cs="Arial"/>
          <w:b/>
          <w:bCs/>
          <w:sz w:val="24"/>
        </w:rPr>
        <w:t>9.</w:t>
      </w:r>
      <w:r w:rsidR="0029624E">
        <w:rPr>
          <w:rFonts w:cs="Arial"/>
          <w:b/>
          <w:bCs/>
          <w:sz w:val="24"/>
        </w:rPr>
        <w:t>5.2</w:t>
      </w:r>
    </w:p>
    <w:p w14:paraId="2CFF769D" w14:textId="77777777" w:rsidR="006D6B31" w:rsidRPr="0086402A" w:rsidRDefault="006D6B31" w:rsidP="006D6B31">
      <w:pPr>
        <w:tabs>
          <w:tab w:val="left" w:pos="1985"/>
          <w:tab w:val="left" w:pos="2410"/>
        </w:tabs>
        <w:spacing w:line="276" w:lineRule="auto"/>
        <w:ind w:left="1985" w:hanging="1985"/>
        <w:rPr>
          <w:rFonts w:ascii="Arial" w:hAnsi="Arial" w:cs="Arial"/>
          <w:b/>
          <w:bCs/>
          <w:sz w:val="24"/>
        </w:rPr>
      </w:pPr>
      <w:r w:rsidRPr="0086402A">
        <w:rPr>
          <w:rFonts w:ascii="Arial" w:hAnsi="Arial" w:cs="Arial"/>
          <w:b/>
          <w:bCs/>
          <w:sz w:val="24"/>
        </w:rPr>
        <w:t>Source:</w:t>
      </w:r>
      <w:r w:rsidRPr="0086402A">
        <w:rPr>
          <w:rFonts w:ascii="Arial" w:hAnsi="Arial" w:cs="Arial"/>
          <w:b/>
          <w:bCs/>
          <w:sz w:val="24"/>
        </w:rPr>
        <w:tab/>
      </w:r>
      <w:r w:rsidR="00C47782">
        <w:rPr>
          <w:rFonts w:ascii="Arial" w:hAnsi="Arial" w:cs="Arial"/>
          <w:b/>
          <w:bCs/>
          <w:sz w:val="24"/>
        </w:rPr>
        <w:t>Ericsson</w:t>
      </w:r>
    </w:p>
    <w:p w14:paraId="4AD9539A" w14:textId="6C4FF368" w:rsidR="00DA597D" w:rsidRDefault="006D6B31" w:rsidP="00DA597D">
      <w:pPr>
        <w:tabs>
          <w:tab w:val="left" w:pos="2410"/>
        </w:tabs>
        <w:spacing w:line="276" w:lineRule="auto"/>
        <w:ind w:left="1985" w:hanging="1985"/>
        <w:rPr>
          <w:rFonts w:ascii="Arial" w:hAnsi="Arial" w:cs="Arial"/>
          <w:b/>
          <w:bCs/>
          <w:sz w:val="24"/>
        </w:rPr>
      </w:pPr>
      <w:r w:rsidRPr="0086402A">
        <w:rPr>
          <w:rFonts w:ascii="Arial" w:hAnsi="Arial" w:cs="Arial"/>
          <w:b/>
          <w:bCs/>
          <w:sz w:val="24"/>
        </w:rPr>
        <w:t>Title:</w:t>
      </w:r>
      <w:r w:rsidRPr="0086402A">
        <w:rPr>
          <w:rFonts w:ascii="Arial" w:hAnsi="Arial" w:cs="Arial"/>
          <w:b/>
          <w:bCs/>
          <w:sz w:val="24"/>
        </w:rPr>
        <w:tab/>
      </w:r>
      <w:r w:rsidR="00B433EB" w:rsidRPr="00B433EB">
        <w:rPr>
          <w:rFonts w:ascii="Arial" w:hAnsi="Arial" w:cs="Arial"/>
          <w:b/>
          <w:bCs/>
          <w:sz w:val="24"/>
        </w:rPr>
        <w:t>TP to TR 37.890 EU Regulatory Aspects section</w:t>
      </w:r>
      <w:bookmarkStart w:id="0" w:name="_GoBack"/>
      <w:bookmarkEnd w:id="0"/>
    </w:p>
    <w:p w14:paraId="55994896" w14:textId="3BF1EB36" w:rsidR="006D6B31" w:rsidRPr="0086402A" w:rsidRDefault="006D6B31" w:rsidP="00DA597D">
      <w:pPr>
        <w:tabs>
          <w:tab w:val="left" w:pos="2410"/>
        </w:tabs>
        <w:spacing w:line="276" w:lineRule="auto"/>
        <w:ind w:left="1985" w:hanging="1985"/>
        <w:rPr>
          <w:rFonts w:ascii="Arial" w:hAnsi="Arial" w:cs="Arial"/>
          <w:b/>
          <w:bCs/>
          <w:sz w:val="24"/>
        </w:rPr>
      </w:pPr>
      <w:r w:rsidRPr="0086402A">
        <w:rPr>
          <w:rFonts w:ascii="Arial" w:hAnsi="Arial" w:cs="Arial"/>
          <w:b/>
          <w:bCs/>
          <w:sz w:val="24"/>
        </w:rPr>
        <w:t>Document for:</w:t>
      </w:r>
      <w:r w:rsidRPr="0086402A">
        <w:rPr>
          <w:rFonts w:ascii="Arial" w:hAnsi="Arial" w:cs="Arial"/>
          <w:b/>
          <w:bCs/>
          <w:sz w:val="24"/>
        </w:rPr>
        <w:tab/>
      </w:r>
      <w:r w:rsidR="00C47782">
        <w:rPr>
          <w:rFonts w:ascii="Arial" w:hAnsi="Arial" w:cs="Arial"/>
          <w:b/>
          <w:bCs/>
          <w:sz w:val="24"/>
        </w:rPr>
        <w:t>Approval</w:t>
      </w:r>
    </w:p>
    <w:p w14:paraId="74827642" w14:textId="77777777" w:rsidR="006D6B31" w:rsidRPr="001D609C" w:rsidRDefault="00EE1731" w:rsidP="006D6B31">
      <w:pPr>
        <w:pStyle w:val="Heading1"/>
      </w:pPr>
      <w:r w:rsidRPr="001D609C">
        <w:t>Introduction</w:t>
      </w:r>
    </w:p>
    <w:p w14:paraId="4BFFC507" w14:textId="2A72B767" w:rsidR="00595DA4" w:rsidRPr="001D609C" w:rsidRDefault="00E16D76">
      <w:pPr>
        <w:rPr>
          <w:lang w:eastAsia="zh-CN"/>
        </w:rPr>
      </w:pPr>
      <w:r w:rsidRPr="00E16D76">
        <w:rPr>
          <w:rFonts w:ascii="Arial" w:hAnsi="Arial" w:cs="Arial"/>
        </w:rPr>
        <w:t xml:space="preserve">This document is a Text Proposal to </w:t>
      </w:r>
      <w:r w:rsidR="00F82A06">
        <w:rPr>
          <w:rFonts w:ascii="Arial" w:hAnsi="Arial" w:cs="Arial"/>
        </w:rPr>
        <w:t>provide corrections to</w:t>
      </w:r>
      <w:r w:rsidR="00B36742">
        <w:rPr>
          <w:rFonts w:ascii="Arial" w:hAnsi="Arial" w:cs="Arial"/>
        </w:rPr>
        <w:t xml:space="preserve"> </w:t>
      </w:r>
      <w:r w:rsidR="00B36742" w:rsidRPr="00041DBE">
        <w:rPr>
          <w:rFonts w:ascii="Arial" w:hAnsi="Arial" w:cs="Arial"/>
        </w:rPr>
        <w:t>Table 4.1.1.3-1</w:t>
      </w:r>
      <w:r w:rsidR="00F82A06">
        <w:rPr>
          <w:rFonts w:ascii="Arial" w:hAnsi="Arial" w:cs="Arial"/>
        </w:rPr>
        <w:t xml:space="preserve"> </w:t>
      </w:r>
      <w:r w:rsidR="00B36742">
        <w:rPr>
          <w:rFonts w:ascii="Arial" w:hAnsi="Arial" w:cs="Arial"/>
        </w:rPr>
        <w:t xml:space="preserve">of </w:t>
      </w:r>
      <w:r w:rsidR="008A7490">
        <w:rPr>
          <w:rFonts w:ascii="Arial" w:hAnsi="Arial" w:cs="Arial"/>
        </w:rPr>
        <w:t>EU</w:t>
      </w:r>
      <w:r w:rsidR="00B36742">
        <w:rPr>
          <w:rFonts w:ascii="Arial" w:hAnsi="Arial" w:cs="Arial"/>
        </w:rPr>
        <w:t xml:space="preserve"> Unlicensed Operations section of </w:t>
      </w:r>
      <w:r w:rsidRPr="00E16D76">
        <w:rPr>
          <w:rFonts w:ascii="Arial" w:hAnsi="Arial" w:cs="Arial"/>
        </w:rPr>
        <w:t xml:space="preserve">3GPP </w:t>
      </w:r>
      <w:proofErr w:type="spellStart"/>
      <w:r w:rsidRPr="00E16D76">
        <w:rPr>
          <w:rFonts w:ascii="Arial" w:hAnsi="Arial" w:cs="Arial"/>
        </w:rPr>
        <w:t>Techincal</w:t>
      </w:r>
      <w:proofErr w:type="spellEnd"/>
      <w:r w:rsidRPr="00E16D76">
        <w:rPr>
          <w:rFonts w:ascii="Arial" w:hAnsi="Arial" w:cs="Arial"/>
        </w:rPr>
        <w:t xml:space="preserve"> Report</w:t>
      </w:r>
      <w:r w:rsidR="009D3970">
        <w:rPr>
          <w:rFonts w:ascii="Arial" w:hAnsi="Arial" w:cs="Arial"/>
        </w:rPr>
        <w:t xml:space="preserve"> </w:t>
      </w:r>
      <w:r w:rsidR="009D3970" w:rsidRPr="009D3970">
        <w:rPr>
          <w:rFonts w:ascii="Arial" w:hAnsi="Arial" w:cs="Arial"/>
        </w:rPr>
        <w:t>TR 37.890</w:t>
      </w:r>
      <w:r w:rsidRPr="00E16D76">
        <w:rPr>
          <w:rFonts w:ascii="Arial" w:hAnsi="Arial" w:cs="Arial"/>
        </w:rPr>
        <w:t xml:space="preserve"> “</w:t>
      </w:r>
      <w:r w:rsidR="00F16FE8" w:rsidRPr="00F16FE8">
        <w:rPr>
          <w:rFonts w:ascii="Arial" w:hAnsi="Arial" w:cs="Arial"/>
        </w:rPr>
        <w:t>Feasibility Study on 6 GHz for LTE and NR in Licensed and Unlicensed Operations”</w:t>
      </w:r>
      <w:r w:rsidRPr="00E16D76">
        <w:rPr>
          <w:rFonts w:ascii="Arial" w:hAnsi="Arial" w:cs="Arial"/>
        </w:rPr>
        <w:t>.</w:t>
      </w:r>
    </w:p>
    <w:p w14:paraId="2E366B8B" w14:textId="77777777" w:rsidR="0091322B" w:rsidRDefault="0091322B" w:rsidP="0091322B">
      <w:pPr>
        <w:pStyle w:val="Heading1"/>
      </w:pPr>
      <w:r>
        <w:t>2</w:t>
      </w:r>
      <w:r>
        <w:tab/>
        <w:t>Text proposal</w:t>
      </w:r>
    </w:p>
    <w:p w14:paraId="78C890B4" w14:textId="77777777" w:rsidR="0091322B" w:rsidRDefault="0091322B" w:rsidP="0091322B">
      <w:pPr>
        <w:tabs>
          <w:tab w:val="left" w:pos="1080"/>
        </w:tabs>
        <w:rPr>
          <w:b/>
          <w:color w:val="FF0000"/>
          <w:sz w:val="24"/>
          <w:lang w:val="en-US" w:eastAsia="x-none"/>
        </w:rPr>
      </w:pPr>
      <w:r>
        <w:rPr>
          <w:b/>
          <w:color w:val="FF0000"/>
          <w:sz w:val="24"/>
          <w:lang w:val="en-US" w:eastAsia="x-none"/>
        </w:rPr>
        <w:t>&lt;&lt;&lt; Start of TP</w:t>
      </w:r>
      <w:r w:rsidRPr="007529F2">
        <w:rPr>
          <w:b/>
          <w:color w:val="FF0000"/>
          <w:sz w:val="24"/>
          <w:lang w:val="en-US" w:eastAsia="x-none"/>
        </w:rPr>
        <w:t>&gt;&gt;&gt;</w:t>
      </w:r>
    </w:p>
    <w:p w14:paraId="2A287245" w14:textId="2B41DB9E" w:rsidR="0017012A" w:rsidRPr="0017012A" w:rsidRDefault="0017012A" w:rsidP="0017012A">
      <w:pPr>
        <w:pStyle w:val="ListParagraph"/>
        <w:rPr>
          <w:rFonts w:ascii="Arial" w:eastAsiaTheme="minorEastAsia" w:hAnsi="Arial" w:cs="Arial"/>
          <w:i/>
          <w:color w:val="FF0000"/>
          <w:sz w:val="20"/>
          <w:szCs w:val="20"/>
          <w:lang w:val="en-GB" w:eastAsia="en-JM"/>
        </w:rPr>
      </w:pPr>
    </w:p>
    <w:p w14:paraId="63D07368" w14:textId="77777777" w:rsidR="005941D2" w:rsidRDefault="005941D2" w:rsidP="005941D2">
      <w:pPr>
        <w:pStyle w:val="Heading4"/>
      </w:pPr>
      <w:bookmarkStart w:id="1" w:name="_Toc509398929"/>
      <w:r>
        <w:t>4.1.1.3</w:t>
      </w:r>
      <w:r>
        <w:tab/>
        <w:t>Unlicensed operations</w:t>
      </w:r>
      <w:bookmarkEnd w:id="1"/>
    </w:p>
    <w:p w14:paraId="4EE8483A" w14:textId="77777777" w:rsidR="005941D2" w:rsidRDefault="005941D2" w:rsidP="005941D2">
      <w:pPr>
        <w:spacing w:after="0"/>
        <w:rPr>
          <w:rFonts w:ascii="Arial" w:hAnsi="Arial" w:cs="Arial"/>
        </w:rPr>
      </w:pPr>
      <w:r>
        <w:rPr>
          <w:rFonts w:ascii="Arial" w:hAnsi="Arial" w:cs="Arial"/>
        </w:rPr>
        <w:t>In December 2017, EC Radio Spectrum Committee finalized the Mandate to CEPT [21]</w:t>
      </w:r>
      <w:r w:rsidRPr="0050282A">
        <w:rPr>
          <w:rFonts w:ascii="Arial" w:hAnsi="Arial" w:cs="Arial"/>
        </w:rPr>
        <w:t xml:space="preserve"> to study and identify harmonised compa</w:t>
      </w:r>
      <w:r>
        <w:rPr>
          <w:rFonts w:ascii="Arial" w:hAnsi="Arial" w:cs="Arial"/>
        </w:rPr>
        <w:t>tibility and sharing technical conditions</w:t>
      </w:r>
      <w:r w:rsidRPr="0050282A">
        <w:rPr>
          <w:rFonts w:ascii="Arial" w:hAnsi="Arial" w:cs="Arial"/>
        </w:rPr>
        <w:t xml:space="preserve"> for a sustainable and efficient use on a shared basis of the frequency </w:t>
      </w:r>
      <w:r>
        <w:rPr>
          <w:rFonts w:ascii="Arial" w:hAnsi="Arial" w:cs="Arial"/>
        </w:rPr>
        <w:t>range</w:t>
      </w:r>
      <w:r w:rsidRPr="0050282A">
        <w:rPr>
          <w:rFonts w:ascii="Arial" w:hAnsi="Arial" w:cs="Arial"/>
        </w:rPr>
        <w:t xml:space="preserve"> 5</w:t>
      </w:r>
      <w:r>
        <w:rPr>
          <w:rFonts w:ascii="Arial" w:hAnsi="Arial" w:cs="Arial"/>
        </w:rPr>
        <w:t>.</w:t>
      </w:r>
      <w:r w:rsidRPr="0050282A">
        <w:rPr>
          <w:rFonts w:ascii="Arial" w:hAnsi="Arial" w:cs="Arial"/>
        </w:rPr>
        <w:t>925-6</w:t>
      </w:r>
      <w:r>
        <w:rPr>
          <w:rFonts w:ascii="Arial" w:hAnsi="Arial" w:cs="Arial"/>
        </w:rPr>
        <w:t>.4</w:t>
      </w:r>
      <w:r w:rsidRPr="0050282A">
        <w:rPr>
          <w:rFonts w:ascii="Arial" w:hAnsi="Arial" w:cs="Arial"/>
        </w:rPr>
        <w:t xml:space="preserve">25 </w:t>
      </w:r>
      <w:r>
        <w:rPr>
          <w:rFonts w:ascii="Arial" w:hAnsi="Arial" w:cs="Arial"/>
        </w:rPr>
        <w:t>G</w:t>
      </w:r>
      <w:r w:rsidRPr="0050282A">
        <w:rPr>
          <w:rFonts w:ascii="Arial" w:hAnsi="Arial" w:cs="Arial"/>
        </w:rPr>
        <w:t xml:space="preserve">Hz for </w:t>
      </w:r>
      <w:r w:rsidRPr="00FA2591">
        <w:rPr>
          <w:rFonts w:ascii="Arial" w:hAnsi="Arial" w:cs="Arial"/>
        </w:rPr>
        <w:t>Wireless Access Systems including Radio Local Area Networks</w:t>
      </w:r>
      <w:r>
        <w:rPr>
          <w:rFonts w:ascii="Arial" w:hAnsi="Arial" w:cs="Arial"/>
        </w:rPr>
        <w:t xml:space="preserve"> (WAS/RLANs)</w:t>
      </w:r>
      <w:r w:rsidRPr="0050282A">
        <w:rPr>
          <w:rFonts w:ascii="Arial" w:hAnsi="Arial" w:cs="Arial"/>
        </w:rPr>
        <w:t>.</w:t>
      </w:r>
    </w:p>
    <w:p w14:paraId="4027C50B" w14:textId="77777777" w:rsidR="005941D2" w:rsidRDefault="005941D2" w:rsidP="005941D2">
      <w:pPr>
        <w:spacing w:after="0"/>
        <w:rPr>
          <w:rFonts w:ascii="Arial" w:hAnsi="Arial" w:cs="Arial"/>
        </w:rPr>
      </w:pPr>
    </w:p>
    <w:p w14:paraId="50BF0705" w14:textId="77777777" w:rsidR="005941D2" w:rsidRDefault="005941D2" w:rsidP="005941D2">
      <w:pPr>
        <w:spacing w:after="0"/>
        <w:rPr>
          <w:rFonts w:ascii="Arial" w:hAnsi="Arial" w:cs="Arial"/>
        </w:rPr>
      </w:pPr>
      <w:r w:rsidRPr="007428A8">
        <w:rPr>
          <w:rFonts w:ascii="Arial" w:hAnsi="Arial" w:cs="Arial"/>
        </w:rPr>
        <w:t>CEPT has created two new project teams, SE 45 and FM 57. The Project Team (PT) SE 45 has been tasked to undertake compatibility and sharing studies in the 6</w:t>
      </w:r>
      <w:r>
        <w:rPr>
          <w:rFonts w:ascii="Arial" w:hAnsi="Arial" w:cs="Arial"/>
        </w:rPr>
        <w:t xml:space="preserve"> </w:t>
      </w:r>
      <w:r w:rsidRPr="007428A8">
        <w:rPr>
          <w:rFonts w:ascii="Arial" w:hAnsi="Arial" w:cs="Arial"/>
        </w:rPr>
        <w:t>GHz</w:t>
      </w:r>
      <w:r>
        <w:rPr>
          <w:rFonts w:ascii="Arial" w:hAnsi="Arial" w:cs="Arial"/>
        </w:rPr>
        <w:t xml:space="preserve"> frequency range</w:t>
      </w:r>
      <w:r w:rsidRPr="007428A8">
        <w:rPr>
          <w:rFonts w:ascii="Arial" w:hAnsi="Arial" w:cs="Arial"/>
        </w:rPr>
        <w:t xml:space="preserve"> to support FM 57, and the latter will define the regulatory rules for the band. The scope of the work items in these groups is the introduction of low power wireless access systems (including RLAN) in the </w:t>
      </w:r>
      <w:r>
        <w:rPr>
          <w:rFonts w:ascii="Arial" w:hAnsi="Arial" w:cs="Arial"/>
        </w:rPr>
        <w:t>frequency range</w:t>
      </w:r>
      <w:r w:rsidRPr="007428A8">
        <w:rPr>
          <w:rFonts w:ascii="Arial" w:hAnsi="Arial" w:cs="Arial"/>
        </w:rPr>
        <w:t xml:space="preserve"> 5.925-6.425 GHz under a non-protected </w:t>
      </w:r>
      <w:r>
        <w:rPr>
          <w:rFonts w:ascii="Arial" w:hAnsi="Arial" w:cs="Arial"/>
        </w:rPr>
        <w:t xml:space="preserve">and non-interference basis, </w:t>
      </w:r>
      <w:r w:rsidRPr="007428A8">
        <w:rPr>
          <w:rFonts w:ascii="Arial" w:hAnsi="Arial" w:cs="Arial"/>
        </w:rPr>
        <w:t xml:space="preserve">ensuring certainty of continued operation, development and protection of existing services (Fixed Services (FS), Fixed Satellite Service (FSS)) considering </w:t>
      </w:r>
      <w:r>
        <w:rPr>
          <w:rFonts w:ascii="Arial" w:hAnsi="Arial" w:cs="Arial"/>
        </w:rPr>
        <w:t>RR</w:t>
      </w:r>
      <w:r w:rsidRPr="007428A8">
        <w:rPr>
          <w:rFonts w:ascii="Arial" w:hAnsi="Arial" w:cs="Arial"/>
        </w:rPr>
        <w:t xml:space="preserve"> 5.440 and 5.458. </w:t>
      </w:r>
    </w:p>
    <w:p w14:paraId="4B7D245B" w14:textId="77777777" w:rsidR="005941D2" w:rsidRPr="007428A8" w:rsidRDefault="005941D2" w:rsidP="005941D2">
      <w:pPr>
        <w:spacing w:after="0"/>
        <w:rPr>
          <w:rFonts w:ascii="Arial" w:hAnsi="Arial" w:cs="Arial"/>
        </w:rPr>
      </w:pPr>
    </w:p>
    <w:p w14:paraId="1AE89339" w14:textId="77777777" w:rsidR="005941D2" w:rsidRDefault="005941D2" w:rsidP="005941D2">
      <w:pPr>
        <w:spacing w:after="0"/>
        <w:rPr>
          <w:rFonts w:ascii="Arial" w:hAnsi="Arial" w:cs="Arial"/>
        </w:rPr>
      </w:pPr>
      <w:r w:rsidRPr="007428A8">
        <w:rPr>
          <w:rFonts w:ascii="Arial" w:hAnsi="Arial" w:cs="Arial"/>
        </w:rPr>
        <w:t xml:space="preserve">ETSI </w:t>
      </w:r>
      <w:r>
        <w:rPr>
          <w:rFonts w:ascii="Arial" w:hAnsi="Arial" w:cs="Arial"/>
        </w:rPr>
        <w:t>has developed the draft TR 103 524 [22</w:t>
      </w:r>
      <w:r w:rsidRPr="007428A8">
        <w:rPr>
          <w:rFonts w:ascii="Arial" w:hAnsi="Arial" w:cs="Arial"/>
        </w:rPr>
        <w:t xml:space="preserve">] </w:t>
      </w:r>
      <w:r>
        <w:rPr>
          <w:rFonts w:ascii="Arial" w:hAnsi="Arial" w:cs="Arial"/>
        </w:rPr>
        <w:t>providing information on</w:t>
      </w:r>
      <w:r w:rsidRPr="00DE053F">
        <w:rPr>
          <w:rFonts w:ascii="Arial" w:hAnsi="Arial" w:cs="Arial"/>
        </w:rPr>
        <w:t xml:space="preserve"> the technical par</w:t>
      </w:r>
      <w:r>
        <w:rPr>
          <w:rFonts w:ascii="Arial" w:hAnsi="Arial" w:cs="Arial"/>
        </w:rPr>
        <w:t>ameters</w:t>
      </w:r>
      <w:r w:rsidRPr="00DE053F">
        <w:rPr>
          <w:rFonts w:ascii="Arial" w:hAnsi="Arial" w:cs="Arial"/>
        </w:rPr>
        <w:t xml:space="preserve"> for WAS/RLANs</w:t>
      </w:r>
      <w:r>
        <w:rPr>
          <w:rFonts w:ascii="Arial" w:hAnsi="Arial" w:cs="Arial"/>
        </w:rPr>
        <w:t xml:space="preserve"> to support the </w:t>
      </w:r>
      <w:r w:rsidRPr="00DE053F">
        <w:rPr>
          <w:rFonts w:ascii="Arial" w:hAnsi="Arial" w:cs="Arial"/>
        </w:rPr>
        <w:t xml:space="preserve">CEPT </w:t>
      </w:r>
      <w:r>
        <w:rPr>
          <w:rFonts w:ascii="Arial" w:hAnsi="Arial" w:cs="Arial"/>
        </w:rPr>
        <w:t>Work Items</w:t>
      </w:r>
      <w:r w:rsidRPr="00DE053F">
        <w:rPr>
          <w:rFonts w:ascii="Arial" w:hAnsi="Arial" w:cs="Arial"/>
        </w:rPr>
        <w:t xml:space="preserve"> activities covering </w:t>
      </w:r>
      <w:r>
        <w:rPr>
          <w:rFonts w:ascii="Arial" w:hAnsi="Arial" w:cs="Arial"/>
        </w:rPr>
        <w:t xml:space="preserve">the frequency range 5.925 GHz to 6.425 GHz. In addition, it </w:t>
      </w:r>
      <w:r w:rsidRPr="00DE053F">
        <w:rPr>
          <w:rFonts w:ascii="Arial" w:hAnsi="Arial" w:cs="Arial"/>
        </w:rPr>
        <w:t>contains a request for considering</w:t>
      </w:r>
      <w:r>
        <w:rPr>
          <w:rFonts w:ascii="Arial" w:hAnsi="Arial" w:cs="Arial"/>
        </w:rPr>
        <w:t xml:space="preserve"> additional frequencies up to 6.725 G</w:t>
      </w:r>
      <w:r w:rsidRPr="00DE053F">
        <w:rPr>
          <w:rFonts w:ascii="Arial" w:hAnsi="Arial" w:cs="Arial"/>
        </w:rPr>
        <w:t>Hz.</w:t>
      </w:r>
    </w:p>
    <w:p w14:paraId="6764B537" w14:textId="77777777" w:rsidR="005941D2" w:rsidRPr="007428A8" w:rsidRDefault="005941D2" w:rsidP="005941D2">
      <w:pPr>
        <w:spacing w:after="0"/>
        <w:rPr>
          <w:rFonts w:ascii="Arial" w:hAnsi="Arial" w:cs="Arial"/>
        </w:rPr>
      </w:pPr>
    </w:p>
    <w:p w14:paraId="1D88F213" w14:textId="77777777" w:rsidR="005941D2" w:rsidRDefault="005941D2" w:rsidP="005941D2">
      <w:pPr>
        <w:tabs>
          <w:tab w:val="left" w:pos="1080"/>
        </w:tabs>
        <w:rPr>
          <w:rFonts w:ascii="Arial" w:hAnsi="Arial" w:cs="Arial"/>
        </w:rPr>
      </w:pPr>
      <w:r>
        <w:rPr>
          <w:rFonts w:ascii="Arial" w:hAnsi="Arial" w:cs="Arial"/>
        </w:rPr>
        <w:t>ETSI assumptions/proposals on technical RLAN parameters to be used for compatibility and sharing studies are reported in the following:</w:t>
      </w:r>
    </w:p>
    <w:p w14:paraId="29BB7661" w14:textId="77777777" w:rsidR="005941D2" w:rsidRPr="00041DBE" w:rsidRDefault="005941D2" w:rsidP="005941D2">
      <w:pPr>
        <w:pStyle w:val="ListParagraph"/>
        <w:numPr>
          <w:ilvl w:val="0"/>
          <w:numId w:val="35"/>
        </w:numPr>
        <w:rPr>
          <w:rFonts w:ascii="Arial" w:hAnsi="Arial" w:cs="Arial"/>
          <w:sz w:val="20"/>
          <w:szCs w:val="20"/>
          <w:lang w:val="en-GB" w:eastAsia="en-JM"/>
        </w:rPr>
      </w:pPr>
      <w:r w:rsidRPr="00041DBE">
        <w:rPr>
          <w:rFonts w:ascii="Arial" w:hAnsi="Arial" w:cs="Arial"/>
          <w:sz w:val="20"/>
          <w:szCs w:val="20"/>
          <w:lang w:val="en-GB" w:eastAsia="en-JM"/>
        </w:rPr>
        <w:t>BS maximum TX output power: 30 dBm EIRP;</w:t>
      </w:r>
    </w:p>
    <w:p w14:paraId="17B938EA" w14:textId="77777777" w:rsidR="005941D2" w:rsidRPr="00041DBE" w:rsidRDefault="005941D2" w:rsidP="005941D2">
      <w:pPr>
        <w:pStyle w:val="ListParagraph"/>
        <w:numPr>
          <w:ilvl w:val="0"/>
          <w:numId w:val="35"/>
        </w:numPr>
        <w:rPr>
          <w:rFonts w:ascii="Arial" w:hAnsi="Arial" w:cs="Arial"/>
          <w:color w:val="000000"/>
          <w:sz w:val="20"/>
          <w:szCs w:val="20"/>
          <w:lang w:val="en-GB" w:eastAsia="en-JM"/>
        </w:rPr>
      </w:pPr>
      <w:r w:rsidRPr="00041DBE">
        <w:rPr>
          <w:rFonts w:ascii="Arial" w:hAnsi="Arial" w:cs="Arial"/>
          <w:color w:val="000000"/>
          <w:sz w:val="20"/>
          <w:szCs w:val="20"/>
          <w:lang w:val="en-GB" w:eastAsia="en-JM"/>
        </w:rPr>
        <w:t>Band plan: 5.925-6.725 GHz (guard band towards ITS below 5.925 GHz may be accommodated at the lower edge);</w:t>
      </w:r>
    </w:p>
    <w:p w14:paraId="37C91C09" w14:textId="77777777" w:rsidR="005941D2" w:rsidRPr="00041DBE" w:rsidRDefault="005941D2" w:rsidP="005941D2">
      <w:pPr>
        <w:pStyle w:val="ListParagraph"/>
        <w:numPr>
          <w:ilvl w:val="0"/>
          <w:numId w:val="35"/>
        </w:numPr>
        <w:rPr>
          <w:rFonts w:ascii="Arial" w:hAnsi="Arial" w:cs="Arial"/>
          <w:sz w:val="20"/>
          <w:szCs w:val="20"/>
          <w:lang w:val="en-GB" w:eastAsia="en-JM"/>
        </w:rPr>
      </w:pPr>
      <w:r w:rsidRPr="00041DBE">
        <w:rPr>
          <w:rFonts w:ascii="Arial" w:hAnsi="Arial" w:cs="Arial"/>
          <w:sz w:val="20"/>
          <w:szCs w:val="20"/>
          <w:lang w:val="en-GB" w:eastAsia="en-JM"/>
        </w:rPr>
        <w:t>Channel BW: 20, 40, 80, 160 MHz for the IEEE802 standard;</w:t>
      </w:r>
      <w:r w:rsidRPr="00FC34CD">
        <w:t xml:space="preserve"> </w:t>
      </w:r>
      <w:r w:rsidRPr="00041DBE">
        <w:rPr>
          <w:rFonts w:ascii="Arial" w:hAnsi="Arial" w:cs="Arial"/>
          <w:color w:val="000000"/>
          <w:sz w:val="20"/>
          <w:szCs w:val="20"/>
          <w:lang w:val="en-GB" w:eastAsia="en-JM"/>
        </w:rPr>
        <w:t xml:space="preserve">wider channel bandwidth can be supported by 3GPP standards via carrier aggregation, up to 32 carriers (including at least one anchor carrier in a licensed band) for </w:t>
      </w:r>
      <w:proofErr w:type="spellStart"/>
      <w:r w:rsidRPr="00041DBE">
        <w:rPr>
          <w:rFonts w:ascii="Arial" w:hAnsi="Arial" w:cs="Arial"/>
          <w:color w:val="000000"/>
          <w:sz w:val="20"/>
          <w:szCs w:val="20"/>
          <w:lang w:val="en-GB" w:eastAsia="en-JM"/>
        </w:rPr>
        <w:t>eLAA</w:t>
      </w:r>
      <w:proofErr w:type="spellEnd"/>
      <w:r w:rsidRPr="00041DBE">
        <w:rPr>
          <w:rFonts w:ascii="Arial" w:hAnsi="Arial" w:cs="Arial"/>
          <w:color w:val="000000"/>
          <w:sz w:val="20"/>
          <w:szCs w:val="20"/>
          <w:lang w:val="en-GB" w:eastAsia="en-JM"/>
        </w:rPr>
        <w:t>. (Similar configurations for NR-U mentioned but without details on bandwidths and aggregated carriers).</w:t>
      </w:r>
    </w:p>
    <w:p w14:paraId="3945537F" w14:textId="77777777" w:rsidR="005941D2" w:rsidRPr="00041DBE" w:rsidRDefault="005941D2" w:rsidP="005941D2">
      <w:pPr>
        <w:pStyle w:val="ListParagraph"/>
        <w:numPr>
          <w:ilvl w:val="0"/>
          <w:numId w:val="35"/>
        </w:numPr>
        <w:rPr>
          <w:rFonts w:ascii="Arial" w:hAnsi="Arial" w:cs="Arial"/>
          <w:sz w:val="20"/>
          <w:szCs w:val="20"/>
          <w:lang w:val="en-GB" w:eastAsia="en-JM"/>
        </w:rPr>
      </w:pPr>
      <w:r w:rsidRPr="00041DBE">
        <w:rPr>
          <w:rFonts w:ascii="Arial" w:hAnsi="Arial" w:cs="Arial"/>
          <w:sz w:val="20"/>
          <w:szCs w:val="20"/>
          <w:lang w:val="en-GB" w:eastAsia="en-JM"/>
        </w:rPr>
        <w:t>TX unwanted emissions in the 6 GHz bands: same transmitter spectrum mask as used in 5 GHz (since same modulation assumed) shown in Figure 4.1.1.3-1;</w:t>
      </w:r>
    </w:p>
    <w:p w14:paraId="33A0FAE4" w14:textId="77777777" w:rsidR="005941D2" w:rsidRDefault="005941D2" w:rsidP="005941D2">
      <w:pPr>
        <w:pStyle w:val="ListParagraph"/>
        <w:rPr>
          <w:rFonts w:ascii="Arial" w:hAnsi="Arial" w:cs="Arial"/>
          <w:sz w:val="20"/>
          <w:szCs w:val="20"/>
          <w:lang w:val="en-GB" w:eastAsia="en-JM"/>
        </w:rPr>
      </w:pPr>
    </w:p>
    <w:p w14:paraId="41C5C8CE" w14:textId="77777777" w:rsidR="005941D2" w:rsidRPr="00041DBE" w:rsidRDefault="005941D2" w:rsidP="005941D2">
      <w:pPr>
        <w:pStyle w:val="ListParagraph"/>
        <w:rPr>
          <w:rFonts w:ascii="Arial" w:hAnsi="Arial" w:cs="Arial"/>
          <w:sz w:val="20"/>
          <w:szCs w:val="20"/>
          <w:lang w:val="en-GB" w:eastAsia="en-JM"/>
        </w:rPr>
      </w:pPr>
    </w:p>
    <w:p w14:paraId="5BB567B8" w14:textId="2A2D9444" w:rsidR="005941D2" w:rsidRPr="00041DBE" w:rsidRDefault="005941D2" w:rsidP="005941D2">
      <w:pPr>
        <w:pStyle w:val="ListParagraph"/>
        <w:rPr>
          <w:rFonts w:ascii="Arial" w:hAnsi="Arial" w:cs="Arial"/>
          <w:sz w:val="20"/>
          <w:szCs w:val="20"/>
          <w:lang w:val="en-GB" w:eastAsia="en-JM"/>
        </w:rPr>
      </w:pPr>
      <w:r w:rsidRPr="00041DBE">
        <w:rPr>
          <w:rFonts w:ascii="Arial" w:hAnsi="Arial" w:cs="Arial"/>
          <w:noProof/>
          <w:sz w:val="20"/>
          <w:szCs w:val="20"/>
          <w:lang w:val="en-GB" w:eastAsia="en-JM"/>
        </w:rPr>
        <w:lastRenderedPageBreak/>
        <w:drawing>
          <wp:inline distT="0" distB="0" distL="0" distR="0" wp14:anchorId="3A90E5E6" wp14:editId="21934793">
            <wp:extent cx="5762625" cy="2838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2838450"/>
                    </a:xfrm>
                    <a:prstGeom prst="rect">
                      <a:avLst/>
                    </a:prstGeom>
                    <a:noFill/>
                    <a:ln>
                      <a:noFill/>
                    </a:ln>
                  </pic:spPr>
                </pic:pic>
              </a:graphicData>
            </a:graphic>
          </wp:inline>
        </w:drawing>
      </w:r>
    </w:p>
    <w:p w14:paraId="5958D25D" w14:textId="77777777" w:rsidR="005941D2" w:rsidRPr="00041DBE" w:rsidRDefault="005941D2" w:rsidP="005941D2">
      <w:pPr>
        <w:pStyle w:val="ListParagraph"/>
        <w:jc w:val="center"/>
        <w:rPr>
          <w:rFonts w:ascii="Arial" w:hAnsi="Arial" w:cs="Arial"/>
          <w:sz w:val="20"/>
          <w:szCs w:val="20"/>
          <w:lang w:val="en-GB" w:eastAsia="en-JM"/>
        </w:rPr>
      </w:pPr>
    </w:p>
    <w:p w14:paraId="3F8B0F6E" w14:textId="77777777" w:rsidR="005941D2" w:rsidRPr="00041DBE" w:rsidRDefault="005941D2" w:rsidP="005941D2">
      <w:pPr>
        <w:pStyle w:val="ListParagraph"/>
        <w:jc w:val="center"/>
        <w:rPr>
          <w:rFonts w:ascii="Arial" w:hAnsi="Arial" w:cs="Arial"/>
          <w:sz w:val="20"/>
          <w:szCs w:val="20"/>
          <w:lang w:val="en-GB" w:eastAsia="en-JM"/>
        </w:rPr>
      </w:pPr>
      <w:r w:rsidRPr="00041DBE">
        <w:rPr>
          <w:rFonts w:ascii="Arial" w:hAnsi="Arial" w:cs="Arial"/>
          <w:sz w:val="20"/>
          <w:szCs w:val="20"/>
          <w:lang w:val="en-GB" w:eastAsia="en-JM"/>
        </w:rPr>
        <w:t xml:space="preserve">Figure 4.1.1.3-1: Transmit spectral power mask for RLAN equipment </w:t>
      </w:r>
    </w:p>
    <w:p w14:paraId="54DBBA0A" w14:textId="77777777" w:rsidR="005941D2" w:rsidRPr="00041DBE" w:rsidRDefault="005941D2" w:rsidP="005941D2">
      <w:pPr>
        <w:pStyle w:val="ListParagraph"/>
        <w:jc w:val="center"/>
        <w:rPr>
          <w:rFonts w:ascii="Arial" w:hAnsi="Arial" w:cs="Arial"/>
          <w:sz w:val="20"/>
          <w:szCs w:val="20"/>
          <w:lang w:val="en-GB" w:eastAsia="en-JM"/>
        </w:rPr>
      </w:pPr>
    </w:p>
    <w:p w14:paraId="0C7CEBA0" w14:textId="77777777" w:rsidR="005941D2" w:rsidRPr="00041DBE" w:rsidRDefault="005941D2" w:rsidP="005941D2">
      <w:pPr>
        <w:pStyle w:val="ListParagraph"/>
        <w:jc w:val="center"/>
        <w:rPr>
          <w:rFonts w:ascii="Arial" w:hAnsi="Arial" w:cs="Arial"/>
          <w:sz w:val="20"/>
          <w:szCs w:val="20"/>
          <w:lang w:val="en-GB" w:eastAsia="en-JM"/>
        </w:rPr>
      </w:pPr>
    </w:p>
    <w:p w14:paraId="122A5F1A" w14:textId="75AE48DA" w:rsidR="005941D2" w:rsidRPr="00B36742" w:rsidRDefault="005941D2" w:rsidP="00B36742">
      <w:pPr>
        <w:pStyle w:val="ListParagraph"/>
        <w:numPr>
          <w:ilvl w:val="0"/>
          <w:numId w:val="35"/>
        </w:numPr>
        <w:rPr>
          <w:rFonts w:ascii="Arial" w:hAnsi="Arial" w:cs="Arial"/>
          <w:sz w:val="20"/>
          <w:szCs w:val="20"/>
          <w:lang w:val="en-GB" w:eastAsia="en-JM"/>
        </w:rPr>
      </w:pPr>
      <w:r w:rsidRPr="00041DBE">
        <w:rPr>
          <w:rFonts w:ascii="Arial" w:hAnsi="Arial" w:cs="Arial"/>
          <w:sz w:val="20"/>
          <w:szCs w:val="20"/>
          <w:lang w:val="en-GB" w:eastAsia="en-JM"/>
        </w:rPr>
        <w:t xml:space="preserve">TX unwanted emissions outside the 6 GHz bands: as specified in ERC Recommendation 74.01 [23] and reported in Table 4.1.1.3-1.  </w:t>
      </w:r>
      <w:bookmarkStart w:id="2" w:name="_Ref375161572"/>
    </w:p>
    <w:p w14:paraId="7E8F1C84" w14:textId="77777777" w:rsidR="005941D2" w:rsidRDefault="005941D2" w:rsidP="005941D2">
      <w:pPr>
        <w:pStyle w:val="ListParagraph"/>
        <w:jc w:val="center"/>
        <w:rPr>
          <w:rFonts w:ascii="Arial" w:hAnsi="Arial" w:cs="Arial"/>
          <w:sz w:val="20"/>
          <w:szCs w:val="20"/>
          <w:lang w:val="en-GB" w:eastAsia="en-JM"/>
        </w:rPr>
      </w:pPr>
    </w:p>
    <w:p w14:paraId="5345FD5F" w14:textId="77777777" w:rsidR="005941D2" w:rsidRPr="00041DBE" w:rsidRDefault="005941D2" w:rsidP="005941D2">
      <w:pPr>
        <w:pStyle w:val="ListParagraph"/>
        <w:jc w:val="center"/>
        <w:rPr>
          <w:rFonts w:ascii="Arial" w:hAnsi="Arial" w:cs="Arial"/>
          <w:sz w:val="20"/>
          <w:szCs w:val="20"/>
          <w:lang w:val="en-GB" w:eastAsia="en-JM"/>
        </w:rPr>
      </w:pPr>
      <w:r w:rsidRPr="00041DBE">
        <w:rPr>
          <w:rFonts w:ascii="Arial" w:hAnsi="Arial" w:cs="Arial"/>
          <w:sz w:val="20"/>
          <w:szCs w:val="20"/>
          <w:lang w:val="en-GB" w:eastAsia="en-JM"/>
        </w:rPr>
        <w:t xml:space="preserve">Table </w:t>
      </w:r>
      <w:bookmarkEnd w:id="2"/>
      <w:r w:rsidRPr="00041DBE">
        <w:rPr>
          <w:rFonts w:ascii="Arial" w:hAnsi="Arial" w:cs="Arial"/>
          <w:sz w:val="20"/>
          <w:szCs w:val="20"/>
          <w:lang w:val="en-GB" w:eastAsia="en-JM"/>
        </w:rPr>
        <w:t>4.1.1.3-1: Out of band emissions limits</w:t>
      </w:r>
    </w:p>
    <w:p w14:paraId="3F160472" w14:textId="77777777" w:rsidR="005941D2" w:rsidRPr="00041DBE" w:rsidRDefault="005941D2" w:rsidP="005941D2">
      <w:pPr>
        <w:pStyle w:val="ListParagraph"/>
        <w:jc w:val="center"/>
        <w:rPr>
          <w:rFonts w:ascii="Arial" w:hAnsi="Arial" w:cs="Arial"/>
          <w:sz w:val="20"/>
          <w:szCs w:val="20"/>
          <w:lang w:val="en-GB" w:eastAsia="en-J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968"/>
        <w:gridCol w:w="2409"/>
      </w:tblGrid>
      <w:tr w:rsidR="005941D2" w:rsidRPr="009469C6" w14:paraId="46003244" w14:textId="77777777" w:rsidTr="0077549D">
        <w:trPr>
          <w:jc w:val="center"/>
        </w:trPr>
        <w:tc>
          <w:tcPr>
            <w:tcW w:w="2464" w:type="dxa"/>
            <w:tcBorders>
              <w:bottom w:val="single" w:sz="6" w:space="0" w:color="000000"/>
            </w:tcBorders>
            <w:shd w:val="solid" w:color="FFFFFF" w:fill="FFFFFF"/>
          </w:tcPr>
          <w:p w14:paraId="4AB56893" w14:textId="77777777" w:rsidR="005941D2" w:rsidRPr="009469C6" w:rsidRDefault="005941D2" w:rsidP="0077549D">
            <w:pPr>
              <w:pStyle w:val="TAH"/>
              <w:rPr>
                <w:lang w:val="en-US"/>
              </w:rPr>
            </w:pPr>
            <w:r w:rsidRPr="009469C6">
              <w:rPr>
                <w:lang w:val="en-US"/>
              </w:rPr>
              <w:t>Frequency range</w:t>
            </w:r>
          </w:p>
        </w:tc>
        <w:tc>
          <w:tcPr>
            <w:tcW w:w="1968" w:type="dxa"/>
            <w:tcBorders>
              <w:bottom w:val="single" w:sz="6" w:space="0" w:color="000000"/>
            </w:tcBorders>
            <w:shd w:val="solid" w:color="FFFFFF" w:fill="FFFFFF"/>
          </w:tcPr>
          <w:p w14:paraId="2C799D1B" w14:textId="77777777" w:rsidR="005941D2" w:rsidRPr="009469C6" w:rsidRDefault="005941D2" w:rsidP="0077549D">
            <w:pPr>
              <w:pStyle w:val="TAH"/>
              <w:rPr>
                <w:lang w:val="en-US"/>
              </w:rPr>
            </w:pPr>
            <w:r>
              <w:rPr>
                <w:lang w:val="en-US"/>
              </w:rPr>
              <w:t>Limits</w:t>
            </w:r>
          </w:p>
        </w:tc>
        <w:tc>
          <w:tcPr>
            <w:tcW w:w="2409" w:type="dxa"/>
            <w:tcBorders>
              <w:bottom w:val="single" w:sz="6" w:space="0" w:color="000000"/>
            </w:tcBorders>
            <w:shd w:val="solid" w:color="FFFFFF" w:fill="FFFFFF"/>
          </w:tcPr>
          <w:p w14:paraId="508CD625" w14:textId="77777777" w:rsidR="005941D2" w:rsidRPr="009469C6" w:rsidRDefault="005941D2" w:rsidP="0077549D">
            <w:pPr>
              <w:pStyle w:val="TAH"/>
              <w:rPr>
                <w:lang w:val="en-US"/>
              </w:rPr>
            </w:pPr>
            <w:r>
              <w:rPr>
                <w:lang w:val="en-US"/>
              </w:rPr>
              <w:t xml:space="preserve">Reference </w:t>
            </w:r>
            <w:r w:rsidRPr="009469C6">
              <w:rPr>
                <w:lang w:val="en-US"/>
              </w:rPr>
              <w:t>Bandwidth</w:t>
            </w:r>
          </w:p>
        </w:tc>
      </w:tr>
      <w:tr w:rsidR="005941D2" w:rsidRPr="009469C6" w14:paraId="4F4B5647" w14:textId="77777777" w:rsidTr="0077549D">
        <w:trPr>
          <w:jc w:val="center"/>
        </w:trPr>
        <w:tc>
          <w:tcPr>
            <w:tcW w:w="2464" w:type="dxa"/>
            <w:shd w:val="clear" w:color="auto" w:fill="auto"/>
          </w:tcPr>
          <w:p w14:paraId="109538F7" w14:textId="77777777" w:rsidR="005941D2" w:rsidRPr="009469C6" w:rsidRDefault="005941D2" w:rsidP="0077549D">
            <w:pPr>
              <w:pStyle w:val="TAC"/>
              <w:rPr>
                <w:lang w:val="en-US"/>
              </w:rPr>
            </w:pPr>
            <w:r w:rsidRPr="009469C6">
              <w:rPr>
                <w:lang w:val="en-US"/>
              </w:rPr>
              <w:t>30-47 MHz</w:t>
            </w:r>
          </w:p>
        </w:tc>
        <w:tc>
          <w:tcPr>
            <w:tcW w:w="1968" w:type="dxa"/>
            <w:shd w:val="clear" w:color="auto" w:fill="auto"/>
          </w:tcPr>
          <w:p w14:paraId="47B7228A" w14:textId="77777777" w:rsidR="005941D2" w:rsidRPr="009469C6" w:rsidRDefault="005941D2" w:rsidP="0077549D">
            <w:pPr>
              <w:pStyle w:val="TAC"/>
              <w:rPr>
                <w:lang w:val="en-US"/>
              </w:rPr>
            </w:pPr>
            <w:r w:rsidRPr="009469C6">
              <w:rPr>
                <w:lang w:val="en-US"/>
              </w:rPr>
              <w:t>-36 dBm</w:t>
            </w:r>
          </w:p>
        </w:tc>
        <w:tc>
          <w:tcPr>
            <w:tcW w:w="2409" w:type="dxa"/>
            <w:shd w:val="clear" w:color="auto" w:fill="auto"/>
          </w:tcPr>
          <w:p w14:paraId="57B4D48F" w14:textId="77777777" w:rsidR="005941D2" w:rsidRPr="009469C6" w:rsidRDefault="005941D2" w:rsidP="0077549D">
            <w:pPr>
              <w:pStyle w:val="TAC"/>
              <w:rPr>
                <w:lang w:val="en-US"/>
              </w:rPr>
            </w:pPr>
            <w:r w:rsidRPr="009469C6">
              <w:rPr>
                <w:lang w:val="en-US"/>
              </w:rPr>
              <w:t>100 kHz</w:t>
            </w:r>
          </w:p>
        </w:tc>
      </w:tr>
      <w:tr w:rsidR="005941D2" w:rsidRPr="009469C6" w14:paraId="16813C46" w14:textId="77777777" w:rsidTr="0077549D">
        <w:trPr>
          <w:jc w:val="center"/>
        </w:trPr>
        <w:tc>
          <w:tcPr>
            <w:tcW w:w="2464" w:type="dxa"/>
            <w:shd w:val="clear" w:color="auto" w:fill="auto"/>
          </w:tcPr>
          <w:p w14:paraId="1839C3F4" w14:textId="77777777" w:rsidR="005941D2" w:rsidRPr="009469C6" w:rsidRDefault="005941D2" w:rsidP="0077549D">
            <w:pPr>
              <w:pStyle w:val="TAC"/>
              <w:rPr>
                <w:lang w:val="en-US"/>
              </w:rPr>
            </w:pPr>
            <w:r w:rsidRPr="009469C6">
              <w:rPr>
                <w:lang w:val="en-US"/>
              </w:rPr>
              <w:t>47-7</w:t>
            </w:r>
            <w:r>
              <w:rPr>
                <w:lang w:val="en-US"/>
              </w:rPr>
              <w:t>4</w:t>
            </w:r>
            <w:r w:rsidRPr="009469C6">
              <w:rPr>
                <w:lang w:val="en-US"/>
              </w:rPr>
              <w:t xml:space="preserve"> MHz</w:t>
            </w:r>
          </w:p>
        </w:tc>
        <w:tc>
          <w:tcPr>
            <w:tcW w:w="1968" w:type="dxa"/>
            <w:shd w:val="clear" w:color="auto" w:fill="auto"/>
          </w:tcPr>
          <w:p w14:paraId="7B1F192A" w14:textId="77777777" w:rsidR="005941D2" w:rsidRPr="009469C6" w:rsidRDefault="005941D2" w:rsidP="0077549D">
            <w:pPr>
              <w:pStyle w:val="TAC"/>
              <w:rPr>
                <w:lang w:val="en-US"/>
              </w:rPr>
            </w:pPr>
            <w:r w:rsidRPr="009469C6">
              <w:rPr>
                <w:lang w:val="en-US"/>
              </w:rPr>
              <w:t>-54 dBm</w:t>
            </w:r>
          </w:p>
        </w:tc>
        <w:tc>
          <w:tcPr>
            <w:tcW w:w="2409" w:type="dxa"/>
            <w:shd w:val="clear" w:color="auto" w:fill="auto"/>
          </w:tcPr>
          <w:p w14:paraId="731562EE" w14:textId="77777777" w:rsidR="005941D2" w:rsidRPr="009469C6" w:rsidRDefault="005941D2" w:rsidP="0077549D">
            <w:pPr>
              <w:pStyle w:val="TAC"/>
              <w:rPr>
                <w:lang w:val="en-US"/>
              </w:rPr>
            </w:pPr>
            <w:r w:rsidRPr="009469C6">
              <w:rPr>
                <w:lang w:val="en-US"/>
              </w:rPr>
              <w:t>100 kHz</w:t>
            </w:r>
          </w:p>
        </w:tc>
      </w:tr>
      <w:tr w:rsidR="005941D2" w:rsidRPr="009469C6" w14:paraId="79B19A1A" w14:textId="77777777" w:rsidTr="0077549D">
        <w:trPr>
          <w:jc w:val="center"/>
        </w:trPr>
        <w:tc>
          <w:tcPr>
            <w:tcW w:w="2464" w:type="dxa"/>
            <w:shd w:val="clear" w:color="auto" w:fill="auto"/>
          </w:tcPr>
          <w:p w14:paraId="76F20DFC" w14:textId="77777777" w:rsidR="005941D2" w:rsidRPr="009469C6" w:rsidRDefault="005941D2" w:rsidP="0077549D">
            <w:pPr>
              <w:pStyle w:val="TAC"/>
              <w:rPr>
                <w:lang w:val="en-US"/>
              </w:rPr>
            </w:pPr>
            <w:r w:rsidRPr="009469C6">
              <w:rPr>
                <w:lang w:val="en-US"/>
              </w:rPr>
              <w:t>7</w:t>
            </w:r>
            <w:r>
              <w:rPr>
                <w:lang w:val="en-US"/>
              </w:rPr>
              <w:t>4</w:t>
            </w:r>
            <w:r w:rsidRPr="009469C6">
              <w:rPr>
                <w:lang w:val="en-US"/>
              </w:rPr>
              <w:t>-87.5 MHz</w:t>
            </w:r>
          </w:p>
        </w:tc>
        <w:tc>
          <w:tcPr>
            <w:tcW w:w="1968" w:type="dxa"/>
            <w:shd w:val="clear" w:color="auto" w:fill="auto"/>
          </w:tcPr>
          <w:p w14:paraId="3F0F8478" w14:textId="77777777" w:rsidR="005941D2" w:rsidRPr="009469C6" w:rsidRDefault="005941D2" w:rsidP="0077549D">
            <w:pPr>
              <w:pStyle w:val="TAC"/>
              <w:rPr>
                <w:lang w:val="en-US"/>
              </w:rPr>
            </w:pPr>
            <w:r w:rsidRPr="009469C6">
              <w:rPr>
                <w:lang w:val="en-US"/>
              </w:rPr>
              <w:t>-36 dBm</w:t>
            </w:r>
          </w:p>
        </w:tc>
        <w:tc>
          <w:tcPr>
            <w:tcW w:w="2409" w:type="dxa"/>
            <w:shd w:val="clear" w:color="auto" w:fill="auto"/>
          </w:tcPr>
          <w:p w14:paraId="5159B640" w14:textId="77777777" w:rsidR="005941D2" w:rsidRPr="009469C6" w:rsidRDefault="005941D2" w:rsidP="0077549D">
            <w:pPr>
              <w:pStyle w:val="TAC"/>
              <w:rPr>
                <w:lang w:val="en-US"/>
              </w:rPr>
            </w:pPr>
            <w:r w:rsidRPr="009469C6">
              <w:rPr>
                <w:lang w:val="en-US"/>
              </w:rPr>
              <w:t>100 kHz</w:t>
            </w:r>
          </w:p>
        </w:tc>
      </w:tr>
      <w:tr w:rsidR="005941D2" w:rsidRPr="009469C6" w14:paraId="3DDE769C" w14:textId="77777777" w:rsidTr="0077549D">
        <w:trPr>
          <w:jc w:val="center"/>
        </w:trPr>
        <w:tc>
          <w:tcPr>
            <w:tcW w:w="2464" w:type="dxa"/>
            <w:shd w:val="clear" w:color="auto" w:fill="auto"/>
          </w:tcPr>
          <w:p w14:paraId="2D71C405" w14:textId="77777777" w:rsidR="005941D2" w:rsidRPr="009469C6" w:rsidRDefault="005941D2" w:rsidP="0077549D">
            <w:pPr>
              <w:pStyle w:val="TAC"/>
              <w:rPr>
                <w:lang w:val="en-US"/>
              </w:rPr>
            </w:pPr>
            <w:r w:rsidRPr="009469C6">
              <w:rPr>
                <w:lang w:val="en-US"/>
              </w:rPr>
              <w:t>87.5-118 MHz</w:t>
            </w:r>
          </w:p>
        </w:tc>
        <w:tc>
          <w:tcPr>
            <w:tcW w:w="1968" w:type="dxa"/>
            <w:shd w:val="clear" w:color="auto" w:fill="auto"/>
          </w:tcPr>
          <w:p w14:paraId="0079AEF0" w14:textId="77777777" w:rsidR="005941D2" w:rsidRPr="009469C6" w:rsidRDefault="005941D2" w:rsidP="0077549D">
            <w:pPr>
              <w:pStyle w:val="TAC"/>
              <w:rPr>
                <w:lang w:val="en-US"/>
              </w:rPr>
            </w:pPr>
            <w:r w:rsidRPr="009469C6">
              <w:rPr>
                <w:lang w:val="en-US"/>
              </w:rPr>
              <w:t>-54 dBm</w:t>
            </w:r>
          </w:p>
        </w:tc>
        <w:tc>
          <w:tcPr>
            <w:tcW w:w="2409" w:type="dxa"/>
            <w:shd w:val="clear" w:color="auto" w:fill="auto"/>
          </w:tcPr>
          <w:p w14:paraId="5738ECBA" w14:textId="77777777" w:rsidR="005941D2" w:rsidRPr="009469C6" w:rsidRDefault="005941D2" w:rsidP="0077549D">
            <w:pPr>
              <w:pStyle w:val="TAC"/>
              <w:rPr>
                <w:lang w:val="en-US"/>
              </w:rPr>
            </w:pPr>
            <w:r w:rsidRPr="009469C6">
              <w:rPr>
                <w:lang w:val="en-US"/>
              </w:rPr>
              <w:t>100 kHz</w:t>
            </w:r>
          </w:p>
        </w:tc>
      </w:tr>
      <w:tr w:rsidR="005941D2" w:rsidRPr="009469C6" w14:paraId="4078CD59" w14:textId="77777777" w:rsidTr="0077549D">
        <w:trPr>
          <w:jc w:val="center"/>
        </w:trPr>
        <w:tc>
          <w:tcPr>
            <w:tcW w:w="2464" w:type="dxa"/>
            <w:shd w:val="clear" w:color="auto" w:fill="auto"/>
          </w:tcPr>
          <w:p w14:paraId="1A791837" w14:textId="77777777" w:rsidR="005941D2" w:rsidRPr="009469C6" w:rsidRDefault="005941D2" w:rsidP="0077549D">
            <w:pPr>
              <w:pStyle w:val="TAC"/>
              <w:rPr>
                <w:lang w:val="en-US"/>
              </w:rPr>
            </w:pPr>
            <w:r w:rsidRPr="009469C6">
              <w:rPr>
                <w:lang w:val="en-US"/>
              </w:rPr>
              <w:t>118-174 MHz</w:t>
            </w:r>
          </w:p>
        </w:tc>
        <w:tc>
          <w:tcPr>
            <w:tcW w:w="1968" w:type="dxa"/>
            <w:shd w:val="clear" w:color="auto" w:fill="auto"/>
          </w:tcPr>
          <w:p w14:paraId="32A2ABC8" w14:textId="77777777" w:rsidR="005941D2" w:rsidRPr="009469C6" w:rsidRDefault="005941D2" w:rsidP="0077549D">
            <w:pPr>
              <w:pStyle w:val="TAC"/>
              <w:rPr>
                <w:lang w:val="en-US"/>
              </w:rPr>
            </w:pPr>
            <w:r w:rsidRPr="009469C6">
              <w:rPr>
                <w:lang w:val="en-US"/>
              </w:rPr>
              <w:t>-36 dBm</w:t>
            </w:r>
          </w:p>
        </w:tc>
        <w:tc>
          <w:tcPr>
            <w:tcW w:w="2409" w:type="dxa"/>
            <w:shd w:val="clear" w:color="auto" w:fill="auto"/>
          </w:tcPr>
          <w:p w14:paraId="25A4DB2B" w14:textId="77777777" w:rsidR="005941D2" w:rsidRPr="009469C6" w:rsidRDefault="005941D2" w:rsidP="0077549D">
            <w:pPr>
              <w:pStyle w:val="TAC"/>
              <w:rPr>
                <w:lang w:val="en-US"/>
              </w:rPr>
            </w:pPr>
            <w:r w:rsidRPr="009469C6">
              <w:rPr>
                <w:lang w:val="en-US"/>
              </w:rPr>
              <w:t>100 kHz</w:t>
            </w:r>
          </w:p>
        </w:tc>
      </w:tr>
      <w:tr w:rsidR="005941D2" w:rsidRPr="009469C6" w14:paraId="74B6A933" w14:textId="77777777" w:rsidTr="0077549D">
        <w:trPr>
          <w:jc w:val="center"/>
        </w:trPr>
        <w:tc>
          <w:tcPr>
            <w:tcW w:w="2464" w:type="dxa"/>
            <w:shd w:val="clear" w:color="auto" w:fill="auto"/>
          </w:tcPr>
          <w:p w14:paraId="756AA92B" w14:textId="77777777" w:rsidR="005941D2" w:rsidRPr="009469C6" w:rsidRDefault="005941D2" w:rsidP="0077549D">
            <w:pPr>
              <w:pStyle w:val="TAC"/>
              <w:rPr>
                <w:lang w:val="en-US"/>
              </w:rPr>
            </w:pPr>
            <w:r w:rsidRPr="009469C6">
              <w:rPr>
                <w:lang w:val="en-US"/>
              </w:rPr>
              <w:t>174-230 MHz</w:t>
            </w:r>
          </w:p>
        </w:tc>
        <w:tc>
          <w:tcPr>
            <w:tcW w:w="1968" w:type="dxa"/>
            <w:shd w:val="clear" w:color="auto" w:fill="auto"/>
          </w:tcPr>
          <w:p w14:paraId="17E8CEA9" w14:textId="77777777" w:rsidR="005941D2" w:rsidRPr="009469C6" w:rsidRDefault="005941D2" w:rsidP="0077549D">
            <w:pPr>
              <w:pStyle w:val="TAC"/>
              <w:rPr>
                <w:lang w:val="en-US"/>
              </w:rPr>
            </w:pPr>
            <w:r w:rsidRPr="009469C6">
              <w:rPr>
                <w:lang w:val="en-US"/>
              </w:rPr>
              <w:t>-54 dBm</w:t>
            </w:r>
          </w:p>
        </w:tc>
        <w:tc>
          <w:tcPr>
            <w:tcW w:w="2409" w:type="dxa"/>
            <w:shd w:val="clear" w:color="auto" w:fill="auto"/>
          </w:tcPr>
          <w:p w14:paraId="594CDC92" w14:textId="77777777" w:rsidR="005941D2" w:rsidRPr="009469C6" w:rsidRDefault="005941D2" w:rsidP="0077549D">
            <w:pPr>
              <w:pStyle w:val="TAC"/>
              <w:rPr>
                <w:lang w:val="en-US"/>
              </w:rPr>
            </w:pPr>
            <w:r w:rsidRPr="009469C6">
              <w:rPr>
                <w:lang w:val="en-US"/>
              </w:rPr>
              <w:t>100 kHz</w:t>
            </w:r>
          </w:p>
        </w:tc>
      </w:tr>
      <w:tr w:rsidR="005941D2" w:rsidRPr="009469C6" w14:paraId="06F791B9" w14:textId="77777777" w:rsidTr="0077549D">
        <w:trPr>
          <w:jc w:val="center"/>
        </w:trPr>
        <w:tc>
          <w:tcPr>
            <w:tcW w:w="2464" w:type="dxa"/>
            <w:shd w:val="clear" w:color="auto" w:fill="auto"/>
          </w:tcPr>
          <w:p w14:paraId="1E85F367" w14:textId="77777777" w:rsidR="005941D2" w:rsidRPr="009469C6" w:rsidRDefault="005941D2" w:rsidP="0077549D">
            <w:pPr>
              <w:pStyle w:val="TAC"/>
              <w:rPr>
                <w:lang w:val="en-US"/>
              </w:rPr>
            </w:pPr>
            <w:r w:rsidRPr="009469C6">
              <w:rPr>
                <w:lang w:val="en-US"/>
              </w:rPr>
              <w:t>230-470 MHz</w:t>
            </w:r>
          </w:p>
        </w:tc>
        <w:tc>
          <w:tcPr>
            <w:tcW w:w="1968" w:type="dxa"/>
            <w:shd w:val="clear" w:color="auto" w:fill="auto"/>
          </w:tcPr>
          <w:p w14:paraId="13D78339" w14:textId="77777777" w:rsidR="005941D2" w:rsidRPr="009469C6" w:rsidRDefault="005941D2" w:rsidP="0077549D">
            <w:pPr>
              <w:pStyle w:val="TAC"/>
              <w:rPr>
                <w:lang w:val="en-US"/>
              </w:rPr>
            </w:pPr>
            <w:r w:rsidRPr="009469C6">
              <w:rPr>
                <w:lang w:val="en-US"/>
              </w:rPr>
              <w:t>-36 dBm</w:t>
            </w:r>
          </w:p>
        </w:tc>
        <w:tc>
          <w:tcPr>
            <w:tcW w:w="2409" w:type="dxa"/>
            <w:shd w:val="clear" w:color="auto" w:fill="auto"/>
          </w:tcPr>
          <w:p w14:paraId="4DD1DC27" w14:textId="77777777" w:rsidR="005941D2" w:rsidRPr="009469C6" w:rsidRDefault="005941D2" w:rsidP="0077549D">
            <w:pPr>
              <w:pStyle w:val="TAC"/>
              <w:rPr>
                <w:lang w:val="en-US"/>
              </w:rPr>
            </w:pPr>
            <w:r w:rsidRPr="009469C6">
              <w:rPr>
                <w:lang w:val="en-US"/>
              </w:rPr>
              <w:t>100 kHz</w:t>
            </w:r>
          </w:p>
        </w:tc>
      </w:tr>
      <w:tr w:rsidR="005941D2" w:rsidRPr="009469C6" w14:paraId="234523D1" w14:textId="77777777" w:rsidTr="0077549D">
        <w:trPr>
          <w:jc w:val="center"/>
        </w:trPr>
        <w:tc>
          <w:tcPr>
            <w:tcW w:w="2464" w:type="dxa"/>
            <w:shd w:val="clear" w:color="auto" w:fill="auto"/>
          </w:tcPr>
          <w:p w14:paraId="629E199B" w14:textId="77777777" w:rsidR="005941D2" w:rsidRPr="009469C6" w:rsidRDefault="005941D2" w:rsidP="0077549D">
            <w:pPr>
              <w:pStyle w:val="TAC"/>
              <w:rPr>
                <w:lang w:val="en-US"/>
              </w:rPr>
            </w:pPr>
            <w:r w:rsidRPr="009469C6">
              <w:rPr>
                <w:lang w:val="en-US"/>
              </w:rPr>
              <w:t>470-862 MHz</w:t>
            </w:r>
          </w:p>
        </w:tc>
        <w:tc>
          <w:tcPr>
            <w:tcW w:w="1968" w:type="dxa"/>
            <w:shd w:val="clear" w:color="auto" w:fill="auto"/>
          </w:tcPr>
          <w:p w14:paraId="66494060" w14:textId="77777777" w:rsidR="005941D2" w:rsidRPr="009469C6" w:rsidRDefault="005941D2" w:rsidP="0077549D">
            <w:pPr>
              <w:pStyle w:val="TAC"/>
              <w:rPr>
                <w:lang w:val="en-US"/>
              </w:rPr>
            </w:pPr>
            <w:r w:rsidRPr="009469C6">
              <w:rPr>
                <w:lang w:val="en-US"/>
              </w:rPr>
              <w:t>-54 dBm</w:t>
            </w:r>
          </w:p>
        </w:tc>
        <w:tc>
          <w:tcPr>
            <w:tcW w:w="2409" w:type="dxa"/>
            <w:shd w:val="clear" w:color="auto" w:fill="auto"/>
          </w:tcPr>
          <w:p w14:paraId="23378063" w14:textId="77777777" w:rsidR="005941D2" w:rsidRPr="009469C6" w:rsidRDefault="005941D2" w:rsidP="0077549D">
            <w:pPr>
              <w:pStyle w:val="TAC"/>
              <w:rPr>
                <w:lang w:val="en-US"/>
              </w:rPr>
            </w:pPr>
            <w:r w:rsidRPr="009469C6">
              <w:rPr>
                <w:lang w:val="en-US"/>
              </w:rPr>
              <w:t>100 kHz</w:t>
            </w:r>
          </w:p>
        </w:tc>
      </w:tr>
      <w:tr w:rsidR="005941D2" w:rsidRPr="009469C6" w14:paraId="4E459CD6" w14:textId="77777777" w:rsidTr="0077549D">
        <w:trPr>
          <w:jc w:val="center"/>
        </w:trPr>
        <w:tc>
          <w:tcPr>
            <w:tcW w:w="2464" w:type="dxa"/>
            <w:shd w:val="clear" w:color="auto" w:fill="auto"/>
          </w:tcPr>
          <w:p w14:paraId="2E7BD834" w14:textId="77777777" w:rsidR="005941D2" w:rsidRPr="009469C6" w:rsidRDefault="005941D2" w:rsidP="0077549D">
            <w:pPr>
              <w:pStyle w:val="TAC"/>
              <w:rPr>
                <w:lang w:val="en-US"/>
              </w:rPr>
            </w:pPr>
            <w:r w:rsidRPr="009469C6">
              <w:rPr>
                <w:lang w:val="en-US"/>
              </w:rPr>
              <w:t>0.862-1 GHz</w:t>
            </w:r>
          </w:p>
        </w:tc>
        <w:tc>
          <w:tcPr>
            <w:tcW w:w="1968" w:type="dxa"/>
            <w:shd w:val="clear" w:color="auto" w:fill="auto"/>
          </w:tcPr>
          <w:p w14:paraId="6021FD1C" w14:textId="77777777" w:rsidR="005941D2" w:rsidRPr="009469C6" w:rsidRDefault="005941D2" w:rsidP="0077549D">
            <w:pPr>
              <w:pStyle w:val="TAC"/>
              <w:rPr>
                <w:lang w:val="en-US"/>
              </w:rPr>
            </w:pPr>
            <w:r w:rsidRPr="009469C6">
              <w:rPr>
                <w:lang w:val="en-US"/>
              </w:rPr>
              <w:t>-36 dBm</w:t>
            </w:r>
          </w:p>
        </w:tc>
        <w:tc>
          <w:tcPr>
            <w:tcW w:w="2409" w:type="dxa"/>
            <w:shd w:val="clear" w:color="auto" w:fill="auto"/>
          </w:tcPr>
          <w:p w14:paraId="12F7FA2F" w14:textId="77777777" w:rsidR="005941D2" w:rsidRPr="009469C6" w:rsidRDefault="005941D2" w:rsidP="0077549D">
            <w:pPr>
              <w:pStyle w:val="TAC"/>
              <w:rPr>
                <w:lang w:val="en-US"/>
              </w:rPr>
            </w:pPr>
            <w:r w:rsidRPr="009469C6">
              <w:rPr>
                <w:lang w:val="en-US"/>
              </w:rPr>
              <w:t>100 kHz</w:t>
            </w:r>
          </w:p>
        </w:tc>
      </w:tr>
      <w:tr w:rsidR="005941D2" w:rsidRPr="009469C6" w14:paraId="53720553" w14:textId="77777777" w:rsidTr="0077549D">
        <w:trPr>
          <w:jc w:val="center"/>
        </w:trPr>
        <w:tc>
          <w:tcPr>
            <w:tcW w:w="2464" w:type="dxa"/>
            <w:shd w:val="clear" w:color="auto" w:fill="auto"/>
          </w:tcPr>
          <w:p w14:paraId="5F9EADAF" w14:textId="1EFF773D" w:rsidR="005941D2" w:rsidRPr="009469C6" w:rsidRDefault="005941D2" w:rsidP="0077549D">
            <w:pPr>
              <w:pStyle w:val="TAC"/>
              <w:rPr>
                <w:lang w:val="en-US"/>
              </w:rPr>
            </w:pPr>
            <w:r w:rsidRPr="009469C6">
              <w:rPr>
                <w:lang w:val="en-US"/>
              </w:rPr>
              <w:t>1-</w:t>
            </w:r>
            <w:ins w:id="3" w:author="Patrizia Testa XC" w:date="2018-04-19T16:02:00Z">
              <w:r w:rsidR="007B48A0" w:rsidRPr="007B48A0">
                <w:rPr>
                  <w:lang w:val="en-US"/>
                </w:rPr>
                <w:t>5.925</w:t>
              </w:r>
            </w:ins>
            <w:del w:id="4" w:author="Patrizia Testa XC" w:date="2018-04-19T16:02:00Z">
              <w:r w:rsidRPr="009469C6" w:rsidDel="007B48A0">
                <w:rPr>
                  <w:lang w:val="en-US"/>
                </w:rPr>
                <w:delText xml:space="preserve">5.15 </w:delText>
              </w:r>
            </w:del>
            <w:r w:rsidRPr="009469C6">
              <w:rPr>
                <w:lang w:val="en-US"/>
              </w:rPr>
              <w:t>GHz</w:t>
            </w:r>
          </w:p>
        </w:tc>
        <w:tc>
          <w:tcPr>
            <w:tcW w:w="1968" w:type="dxa"/>
            <w:shd w:val="clear" w:color="auto" w:fill="auto"/>
          </w:tcPr>
          <w:p w14:paraId="6579FAA6" w14:textId="77777777" w:rsidR="005941D2" w:rsidRPr="009469C6" w:rsidRDefault="005941D2" w:rsidP="0077549D">
            <w:pPr>
              <w:pStyle w:val="TAC"/>
              <w:rPr>
                <w:lang w:val="en-US"/>
              </w:rPr>
            </w:pPr>
            <w:r w:rsidRPr="009469C6">
              <w:rPr>
                <w:lang w:val="en-US"/>
              </w:rPr>
              <w:t>-30 dBm</w:t>
            </w:r>
          </w:p>
        </w:tc>
        <w:tc>
          <w:tcPr>
            <w:tcW w:w="2409" w:type="dxa"/>
            <w:shd w:val="clear" w:color="auto" w:fill="auto"/>
          </w:tcPr>
          <w:p w14:paraId="1391979C" w14:textId="77777777" w:rsidR="005941D2" w:rsidRPr="009469C6" w:rsidRDefault="005941D2" w:rsidP="0077549D">
            <w:pPr>
              <w:pStyle w:val="TAC"/>
              <w:rPr>
                <w:lang w:val="en-US"/>
              </w:rPr>
            </w:pPr>
            <w:r w:rsidRPr="009469C6">
              <w:rPr>
                <w:lang w:val="en-US"/>
              </w:rPr>
              <w:t>1 MHz</w:t>
            </w:r>
          </w:p>
        </w:tc>
      </w:tr>
      <w:tr w:rsidR="005941D2" w:rsidRPr="009469C6" w14:paraId="4949DBF2" w14:textId="77777777" w:rsidTr="0077549D">
        <w:trPr>
          <w:jc w:val="center"/>
        </w:trPr>
        <w:tc>
          <w:tcPr>
            <w:tcW w:w="2464" w:type="dxa"/>
            <w:shd w:val="clear" w:color="auto" w:fill="auto"/>
          </w:tcPr>
          <w:p w14:paraId="58433032" w14:textId="531E6786" w:rsidR="005941D2" w:rsidRPr="009469C6" w:rsidRDefault="005941D2" w:rsidP="0077549D">
            <w:pPr>
              <w:pStyle w:val="TAC"/>
              <w:rPr>
                <w:lang w:val="en-US"/>
              </w:rPr>
            </w:pPr>
            <w:del w:id="5" w:author="Patrizia Testa XC" w:date="2018-04-19T16:03:00Z">
              <w:r w:rsidRPr="009469C6" w:rsidDel="007B48A0">
                <w:rPr>
                  <w:lang w:val="en-US"/>
                </w:rPr>
                <w:delText>5.35-5.47 GHz</w:delText>
              </w:r>
            </w:del>
          </w:p>
        </w:tc>
        <w:tc>
          <w:tcPr>
            <w:tcW w:w="1968" w:type="dxa"/>
            <w:shd w:val="clear" w:color="auto" w:fill="auto"/>
          </w:tcPr>
          <w:p w14:paraId="249CCF59" w14:textId="6DF46047" w:rsidR="005941D2" w:rsidRPr="009469C6" w:rsidRDefault="005941D2" w:rsidP="0077549D">
            <w:pPr>
              <w:pStyle w:val="TAC"/>
              <w:rPr>
                <w:lang w:val="en-US"/>
              </w:rPr>
            </w:pPr>
            <w:del w:id="6" w:author="Patrizia Testa XC" w:date="2018-04-19T16:03:00Z">
              <w:r w:rsidRPr="009469C6" w:rsidDel="007B48A0">
                <w:rPr>
                  <w:lang w:val="en-US"/>
                </w:rPr>
                <w:delText>-30 dBm</w:delText>
              </w:r>
            </w:del>
          </w:p>
        </w:tc>
        <w:tc>
          <w:tcPr>
            <w:tcW w:w="2409" w:type="dxa"/>
            <w:shd w:val="clear" w:color="auto" w:fill="auto"/>
          </w:tcPr>
          <w:p w14:paraId="2ECB535D" w14:textId="498E2A2A" w:rsidR="005941D2" w:rsidRPr="009469C6" w:rsidRDefault="005941D2" w:rsidP="0077549D">
            <w:pPr>
              <w:pStyle w:val="TAC"/>
              <w:rPr>
                <w:lang w:val="en-US"/>
              </w:rPr>
            </w:pPr>
            <w:del w:id="7" w:author="Patrizia Testa XC" w:date="2018-04-19T16:03:00Z">
              <w:r w:rsidRPr="009469C6" w:rsidDel="007B48A0">
                <w:rPr>
                  <w:lang w:val="en-US"/>
                </w:rPr>
                <w:delText>1 MHz</w:delText>
              </w:r>
            </w:del>
          </w:p>
        </w:tc>
      </w:tr>
      <w:tr w:rsidR="005941D2" w:rsidRPr="009469C6" w14:paraId="7419EF7A" w14:textId="77777777" w:rsidTr="0077549D">
        <w:trPr>
          <w:jc w:val="center"/>
        </w:trPr>
        <w:tc>
          <w:tcPr>
            <w:tcW w:w="2464" w:type="dxa"/>
            <w:shd w:val="clear" w:color="auto" w:fill="auto"/>
          </w:tcPr>
          <w:p w14:paraId="31879F7E" w14:textId="422D5C26" w:rsidR="005941D2" w:rsidRPr="009469C6" w:rsidRDefault="007B48A0" w:rsidP="0077549D">
            <w:pPr>
              <w:pStyle w:val="TAC"/>
              <w:rPr>
                <w:lang w:val="en-US"/>
              </w:rPr>
            </w:pPr>
            <w:ins w:id="8" w:author="Patrizia Testa XC" w:date="2018-04-19T16:03:00Z">
              <w:r w:rsidRPr="007B48A0">
                <w:rPr>
                  <w:lang w:val="en-US"/>
                </w:rPr>
                <w:t>6.725</w:t>
              </w:r>
            </w:ins>
            <w:del w:id="9" w:author="Patrizia Testa XC" w:date="2018-04-19T16:03:00Z">
              <w:r w:rsidR="005941D2" w:rsidRPr="009469C6" w:rsidDel="007B48A0">
                <w:rPr>
                  <w:lang w:val="en-US"/>
                </w:rPr>
                <w:delText>5.725</w:delText>
              </w:r>
            </w:del>
            <w:r w:rsidR="005941D2" w:rsidRPr="009469C6">
              <w:rPr>
                <w:lang w:val="en-US"/>
              </w:rPr>
              <w:t>-26 GHz</w:t>
            </w:r>
          </w:p>
        </w:tc>
        <w:tc>
          <w:tcPr>
            <w:tcW w:w="1968" w:type="dxa"/>
            <w:shd w:val="clear" w:color="auto" w:fill="auto"/>
          </w:tcPr>
          <w:p w14:paraId="3AFE70AD" w14:textId="77777777" w:rsidR="005941D2" w:rsidRPr="009469C6" w:rsidRDefault="005941D2" w:rsidP="0077549D">
            <w:pPr>
              <w:pStyle w:val="TAC"/>
              <w:rPr>
                <w:lang w:val="en-US"/>
              </w:rPr>
            </w:pPr>
            <w:r w:rsidRPr="009469C6">
              <w:rPr>
                <w:lang w:val="en-US"/>
              </w:rPr>
              <w:t>-30 dBm</w:t>
            </w:r>
          </w:p>
        </w:tc>
        <w:tc>
          <w:tcPr>
            <w:tcW w:w="2409" w:type="dxa"/>
            <w:shd w:val="clear" w:color="auto" w:fill="auto"/>
          </w:tcPr>
          <w:p w14:paraId="4E3576C3" w14:textId="77777777" w:rsidR="005941D2" w:rsidRPr="009469C6" w:rsidRDefault="005941D2" w:rsidP="0077549D">
            <w:pPr>
              <w:pStyle w:val="TAC"/>
              <w:rPr>
                <w:lang w:val="en-US"/>
              </w:rPr>
            </w:pPr>
            <w:r w:rsidRPr="009469C6">
              <w:rPr>
                <w:lang w:val="en-US"/>
              </w:rPr>
              <w:t>1 MHz</w:t>
            </w:r>
          </w:p>
        </w:tc>
      </w:tr>
    </w:tbl>
    <w:p w14:paraId="220516F4" w14:textId="77777777" w:rsidR="005941D2" w:rsidRPr="00041DBE" w:rsidRDefault="005941D2" w:rsidP="005941D2">
      <w:pPr>
        <w:pStyle w:val="ListParagraph"/>
        <w:rPr>
          <w:rFonts w:ascii="Arial" w:hAnsi="Arial" w:cs="Arial"/>
          <w:sz w:val="20"/>
          <w:szCs w:val="20"/>
          <w:lang w:val="en-GB" w:eastAsia="en-JM"/>
        </w:rPr>
      </w:pPr>
    </w:p>
    <w:p w14:paraId="384E5D64" w14:textId="77777777" w:rsidR="005941D2" w:rsidRDefault="005941D2" w:rsidP="005941D2">
      <w:pPr>
        <w:pStyle w:val="ListParagraph"/>
        <w:rPr>
          <w:rFonts w:ascii="Arial" w:hAnsi="Arial" w:cs="Arial"/>
          <w:sz w:val="20"/>
          <w:szCs w:val="20"/>
          <w:lang w:val="en-GB" w:eastAsia="en-JM"/>
        </w:rPr>
      </w:pPr>
      <w:r w:rsidRPr="00041DBE">
        <w:rPr>
          <w:rFonts w:ascii="Arial" w:hAnsi="Arial" w:cs="Arial"/>
          <w:sz w:val="20"/>
          <w:szCs w:val="20"/>
          <w:lang w:val="en-GB" w:eastAsia="en-JM"/>
        </w:rPr>
        <w:t xml:space="preserve">The Draft ECC Report on compatibility studies related to Wireless Access Systems including Radio Local Area Networks (WAS/RLAN) in the frequency range 5.925 – 6.425 GHz [24], developed by SE45, will use the technical characteristics specified in the ETSI TR 103 524 [22] for RLAN as starting point, and the technical parameters provided from SE19 and 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6CB49C1A" w14:textId="77777777" w:rsidR="00DC4D51" w:rsidRDefault="00DC4D51" w:rsidP="00CD6684">
      <w:pPr>
        <w:tabs>
          <w:tab w:val="left" w:pos="1080"/>
        </w:tabs>
        <w:rPr>
          <w:rFonts w:ascii="Arial" w:hAnsi="Arial" w:cs="Arial"/>
        </w:rPr>
      </w:pPr>
    </w:p>
    <w:p w14:paraId="67D585E2" w14:textId="77777777" w:rsidR="00513F0A" w:rsidRPr="00513F0A" w:rsidRDefault="0091322B" w:rsidP="00CD6684">
      <w:pPr>
        <w:tabs>
          <w:tab w:val="left" w:pos="1080"/>
        </w:tabs>
        <w:rPr>
          <w:b/>
          <w:color w:val="FF0000"/>
          <w:sz w:val="24"/>
          <w:lang w:val="en-US" w:eastAsia="x-none"/>
        </w:rPr>
      </w:pPr>
      <w:r>
        <w:rPr>
          <w:b/>
          <w:color w:val="FF0000"/>
          <w:sz w:val="24"/>
          <w:lang w:val="en-US" w:eastAsia="x-none"/>
        </w:rPr>
        <w:t>&lt;&lt;&lt; End of TP</w:t>
      </w:r>
      <w:r w:rsidRPr="007529F2">
        <w:rPr>
          <w:b/>
          <w:color w:val="FF0000"/>
          <w:sz w:val="24"/>
          <w:lang w:val="en-US" w:eastAsia="x-none"/>
        </w:rPr>
        <w:t>&gt;&gt;&gt;</w:t>
      </w:r>
    </w:p>
    <w:p w14:paraId="057E136F" w14:textId="4D50BB13" w:rsidR="00367816" w:rsidRPr="002822D3" w:rsidRDefault="008129A1" w:rsidP="00D862BE">
      <w:pPr>
        <w:pStyle w:val="Title"/>
        <w:rPr>
          <w:lang w:val="en-US"/>
        </w:rPr>
      </w:pPr>
      <w:r>
        <w:tab/>
        <w:t xml:space="preserve"> </w:t>
      </w:r>
    </w:p>
    <w:p w14:paraId="5E55CF05" w14:textId="0154EFDB" w:rsidR="00B52D98" w:rsidRPr="00DA0656" w:rsidRDefault="00B52D98" w:rsidP="00EB4239">
      <w:pPr>
        <w:ind w:left="720" w:hanging="720"/>
        <w:rPr>
          <w:rFonts w:eastAsia="SimSun"/>
          <w:lang w:eastAsia="zh-CN"/>
        </w:rPr>
      </w:pPr>
    </w:p>
    <w:sectPr w:rsidR="00B52D98" w:rsidRPr="00DA0656" w:rsidSect="0064518B">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9F21B" w14:textId="77777777" w:rsidR="00792C5F" w:rsidRDefault="00792C5F">
      <w:pPr>
        <w:spacing w:after="0"/>
      </w:pPr>
      <w:r>
        <w:separator/>
      </w:r>
    </w:p>
  </w:endnote>
  <w:endnote w:type="continuationSeparator" w:id="0">
    <w:p w14:paraId="54109744" w14:textId="77777777" w:rsidR="00792C5F" w:rsidRDefault="00792C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3918D" w14:textId="77777777" w:rsidR="00792C5F" w:rsidRDefault="00792C5F">
      <w:pPr>
        <w:spacing w:after="0"/>
      </w:pPr>
      <w:r>
        <w:separator/>
      </w:r>
    </w:p>
  </w:footnote>
  <w:footnote w:type="continuationSeparator" w:id="0">
    <w:p w14:paraId="582C766E" w14:textId="77777777" w:rsidR="00792C5F" w:rsidRDefault="00792C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6D6EA" w14:textId="77777777" w:rsidR="00A508B2" w:rsidRDefault="00CC1FAC">
    <w:r>
      <w:t xml:space="preserve">Page </w:t>
    </w:r>
    <w:r w:rsidR="00543BF6">
      <w:fldChar w:fldCharType="begin"/>
    </w:r>
    <w:r>
      <w:instrText>PAGE</w:instrText>
    </w:r>
    <w:r w:rsidR="00543BF6">
      <w:fldChar w:fldCharType="separate"/>
    </w:r>
    <w:r>
      <w:t>4</w:t>
    </w:r>
    <w:r w:rsidR="00543BF6">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00049"/>
    <w:multiLevelType w:val="hybridMultilevel"/>
    <w:tmpl w:val="69C40D9A"/>
    <w:lvl w:ilvl="0" w:tplc="10EA389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42B4B"/>
    <w:multiLevelType w:val="hybridMultilevel"/>
    <w:tmpl w:val="340C24F8"/>
    <w:lvl w:ilvl="0" w:tplc="8FAE96E8">
      <w:start w:val="1"/>
      <w:numFmt w:val="bullet"/>
      <w:lvlText w:val="⁻"/>
      <w:lvlJc w:val="left"/>
      <w:pPr>
        <w:tabs>
          <w:tab w:val="num" w:pos="720"/>
        </w:tabs>
        <w:ind w:left="720" w:hanging="360"/>
      </w:pPr>
      <w:rPr>
        <w:rFonts w:ascii="Calibri" w:hAnsi="Calibri" w:hint="default"/>
      </w:rPr>
    </w:lvl>
    <w:lvl w:ilvl="1" w:tplc="ED3EE3D4">
      <w:numFmt w:val="bullet"/>
      <w:lvlText w:val="•"/>
      <w:lvlJc w:val="left"/>
      <w:pPr>
        <w:tabs>
          <w:tab w:val="num" w:pos="1440"/>
        </w:tabs>
        <w:ind w:left="1440" w:hanging="360"/>
      </w:pPr>
      <w:rPr>
        <w:rFonts w:ascii="Arial" w:hAnsi="Arial" w:hint="default"/>
      </w:rPr>
    </w:lvl>
    <w:lvl w:ilvl="2" w:tplc="D270ADDC">
      <w:start w:val="1"/>
      <w:numFmt w:val="bullet"/>
      <w:lvlText w:val="⁻"/>
      <w:lvlJc w:val="left"/>
      <w:pPr>
        <w:tabs>
          <w:tab w:val="num" w:pos="2160"/>
        </w:tabs>
        <w:ind w:left="2160" w:hanging="360"/>
      </w:pPr>
      <w:rPr>
        <w:rFonts w:ascii="Calibri" w:hAnsi="Calibri" w:hint="default"/>
      </w:rPr>
    </w:lvl>
    <w:lvl w:ilvl="3" w:tplc="570E1910" w:tentative="1">
      <w:start w:val="1"/>
      <w:numFmt w:val="bullet"/>
      <w:lvlText w:val="⁻"/>
      <w:lvlJc w:val="left"/>
      <w:pPr>
        <w:tabs>
          <w:tab w:val="num" w:pos="2880"/>
        </w:tabs>
        <w:ind w:left="2880" w:hanging="360"/>
      </w:pPr>
      <w:rPr>
        <w:rFonts w:ascii="Calibri" w:hAnsi="Calibri" w:hint="default"/>
      </w:rPr>
    </w:lvl>
    <w:lvl w:ilvl="4" w:tplc="04546816" w:tentative="1">
      <w:start w:val="1"/>
      <w:numFmt w:val="bullet"/>
      <w:lvlText w:val="⁻"/>
      <w:lvlJc w:val="left"/>
      <w:pPr>
        <w:tabs>
          <w:tab w:val="num" w:pos="3600"/>
        </w:tabs>
        <w:ind w:left="3600" w:hanging="360"/>
      </w:pPr>
      <w:rPr>
        <w:rFonts w:ascii="Calibri" w:hAnsi="Calibri" w:hint="default"/>
      </w:rPr>
    </w:lvl>
    <w:lvl w:ilvl="5" w:tplc="7BCCD85C" w:tentative="1">
      <w:start w:val="1"/>
      <w:numFmt w:val="bullet"/>
      <w:lvlText w:val="⁻"/>
      <w:lvlJc w:val="left"/>
      <w:pPr>
        <w:tabs>
          <w:tab w:val="num" w:pos="4320"/>
        </w:tabs>
        <w:ind w:left="4320" w:hanging="360"/>
      </w:pPr>
      <w:rPr>
        <w:rFonts w:ascii="Calibri" w:hAnsi="Calibri" w:hint="default"/>
      </w:rPr>
    </w:lvl>
    <w:lvl w:ilvl="6" w:tplc="B980F9A2" w:tentative="1">
      <w:start w:val="1"/>
      <w:numFmt w:val="bullet"/>
      <w:lvlText w:val="⁻"/>
      <w:lvlJc w:val="left"/>
      <w:pPr>
        <w:tabs>
          <w:tab w:val="num" w:pos="5040"/>
        </w:tabs>
        <w:ind w:left="5040" w:hanging="360"/>
      </w:pPr>
      <w:rPr>
        <w:rFonts w:ascii="Calibri" w:hAnsi="Calibri" w:hint="default"/>
      </w:rPr>
    </w:lvl>
    <w:lvl w:ilvl="7" w:tplc="5F12A328" w:tentative="1">
      <w:start w:val="1"/>
      <w:numFmt w:val="bullet"/>
      <w:lvlText w:val="⁻"/>
      <w:lvlJc w:val="left"/>
      <w:pPr>
        <w:tabs>
          <w:tab w:val="num" w:pos="5760"/>
        </w:tabs>
        <w:ind w:left="5760" w:hanging="360"/>
      </w:pPr>
      <w:rPr>
        <w:rFonts w:ascii="Calibri" w:hAnsi="Calibri" w:hint="default"/>
      </w:rPr>
    </w:lvl>
    <w:lvl w:ilvl="8" w:tplc="DFB2388E"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043525CA"/>
    <w:multiLevelType w:val="hybridMultilevel"/>
    <w:tmpl w:val="E9C0ECF6"/>
    <w:lvl w:ilvl="0" w:tplc="51848AF6">
      <w:start w:val="1"/>
      <w:numFmt w:val="bullet"/>
      <w:lvlText w:val="•"/>
      <w:lvlJc w:val="left"/>
      <w:pPr>
        <w:tabs>
          <w:tab w:val="num" w:pos="720"/>
        </w:tabs>
        <w:ind w:left="720" w:hanging="360"/>
      </w:pPr>
      <w:rPr>
        <w:rFonts w:ascii="Arial" w:hAnsi="Arial" w:hint="default"/>
      </w:rPr>
    </w:lvl>
    <w:lvl w:ilvl="1" w:tplc="A6CC6A7C">
      <w:start w:val="1"/>
      <w:numFmt w:val="bullet"/>
      <w:lvlText w:val="•"/>
      <w:lvlJc w:val="left"/>
      <w:pPr>
        <w:tabs>
          <w:tab w:val="num" w:pos="1440"/>
        </w:tabs>
        <w:ind w:left="1440" w:hanging="360"/>
      </w:pPr>
      <w:rPr>
        <w:rFonts w:ascii="Arial" w:hAnsi="Arial" w:hint="default"/>
      </w:rPr>
    </w:lvl>
    <w:lvl w:ilvl="2" w:tplc="9E00FAA6" w:tentative="1">
      <w:start w:val="1"/>
      <w:numFmt w:val="bullet"/>
      <w:lvlText w:val="•"/>
      <w:lvlJc w:val="left"/>
      <w:pPr>
        <w:tabs>
          <w:tab w:val="num" w:pos="2160"/>
        </w:tabs>
        <w:ind w:left="2160" w:hanging="360"/>
      </w:pPr>
      <w:rPr>
        <w:rFonts w:ascii="Arial" w:hAnsi="Arial" w:hint="default"/>
      </w:rPr>
    </w:lvl>
    <w:lvl w:ilvl="3" w:tplc="5E32FE26" w:tentative="1">
      <w:start w:val="1"/>
      <w:numFmt w:val="bullet"/>
      <w:lvlText w:val="•"/>
      <w:lvlJc w:val="left"/>
      <w:pPr>
        <w:tabs>
          <w:tab w:val="num" w:pos="2880"/>
        </w:tabs>
        <w:ind w:left="2880" w:hanging="360"/>
      </w:pPr>
      <w:rPr>
        <w:rFonts w:ascii="Arial" w:hAnsi="Arial" w:hint="default"/>
      </w:rPr>
    </w:lvl>
    <w:lvl w:ilvl="4" w:tplc="82464B00" w:tentative="1">
      <w:start w:val="1"/>
      <w:numFmt w:val="bullet"/>
      <w:lvlText w:val="•"/>
      <w:lvlJc w:val="left"/>
      <w:pPr>
        <w:tabs>
          <w:tab w:val="num" w:pos="3600"/>
        </w:tabs>
        <w:ind w:left="3600" w:hanging="360"/>
      </w:pPr>
      <w:rPr>
        <w:rFonts w:ascii="Arial" w:hAnsi="Arial" w:hint="default"/>
      </w:rPr>
    </w:lvl>
    <w:lvl w:ilvl="5" w:tplc="CA6E7E56" w:tentative="1">
      <w:start w:val="1"/>
      <w:numFmt w:val="bullet"/>
      <w:lvlText w:val="•"/>
      <w:lvlJc w:val="left"/>
      <w:pPr>
        <w:tabs>
          <w:tab w:val="num" w:pos="4320"/>
        </w:tabs>
        <w:ind w:left="4320" w:hanging="360"/>
      </w:pPr>
      <w:rPr>
        <w:rFonts w:ascii="Arial" w:hAnsi="Arial" w:hint="default"/>
      </w:rPr>
    </w:lvl>
    <w:lvl w:ilvl="6" w:tplc="2E140852" w:tentative="1">
      <w:start w:val="1"/>
      <w:numFmt w:val="bullet"/>
      <w:lvlText w:val="•"/>
      <w:lvlJc w:val="left"/>
      <w:pPr>
        <w:tabs>
          <w:tab w:val="num" w:pos="5040"/>
        </w:tabs>
        <w:ind w:left="5040" w:hanging="360"/>
      </w:pPr>
      <w:rPr>
        <w:rFonts w:ascii="Arial" w:hAnsi="Arial" w:hint="default"/>
      </w:rPr>
    </w:lvl>
    <w:lvl w:ilvl="7" w:tplc="7B8290E0" w:tentative="1">
      <w:start w:val="1"/>
      <w:numFmt w:val="bullet"/>
      <w:lvlText w:val="•"/>
      <w:lvlJc w:val="left"/>
      <w:pPr>
        <w:tabs>
          <w:tab w:val="num" w:pos="5760"/>
        </w:tabs>
        <w:ind w:left="5760" w:hanging="360"/>
      </w:pPr>
      <w:rPr>
        <w:rFonts w:ascii="Arial" w:hAnsi="Arial" w:hint="default"/>
      </w:rPr>
    </w:lvl>
    <w:lvl w:ilvl="8" w:tplc="7158C0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D63547"/>
    <w:multiLevelType w:val="hybridMultilevel"/>
    <w:tmpl w:val="3A067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8C61E1"/>
    <w:multiLevelType w:val="hybridMultilevel"/>
    <w:tmpl w:val="98A47164"/>
    <w:lvl w:ilvl="0" w:tplc="753C0CC6">
      <w:start w:val="1"/>
      <w:numFmt w:val="bullet"/>
      <w:lvlText w:val=""/>
      <w:lvlJc w:val="left"/>
      <w:pPr>
        <w:tabs>
          <w:tab w:val="num" w:pos="720"/>
        </w:tabs>
        <w:ind w:left="720" w:hanging="360"/>
      </w:pPr>
      <w:rPr>
        <w:rFonts w:ascii="Wingdings" w:hAnsi="Wingdings" w:hint="default"/>
      </w:rPr>
    </w:lvl>
    <w:lvl w:ilvl="1" w:tplc="444465C6" w:tentative="1">
      <w:start w:val="1"/>
      <w:numFmt w:val="bullet"/>
      <w:lvlText w:val=""/>
      <w:lvlJc w:val="left"/>
      <w:pPr>
        <w:tabs>
          <w:tab w:val="num" w:pos="1440"/>
        </w:tabs>
        <w:ind w:left="1440" w:hanging="360"/>
      </w:pPr>
      <w:rPr>
        <w:rFonts w:ascii="Wingdings" w:hAnsi="Wingdings" w:hint="default"/>
      </w:rPr>
    </w:lvl>
    <w:lvl w:ilvl="2" w:tplc="C946049A">
      <w:start w:val="1"/>
      <w:numFmt w:val="bullet"/>
      <w:lvlText w:val=""/>
      <w:lvlJc w:val="left"/>
      <w:pPr>
        <w:tabs>
          <w:tab w:val="num" w:pos="2160"/>
        </w:tabs>
        <w:ind w:left="2160" w:hanging="360"/>
      </w:pPr>
      <w:rPr>
        <w:rFonts w:ascii="Wingdings" w:hAnsi="Wingdings" w:hint="default"/>
      </w:rPr>
    </w:lvl>
    <w:lvl w:ilvl="3" w:tplc="CCB4ACAA" w:tentative="1">
      <w:start w:val="1"/>
      <w:numFmt w:val="bullet"/>
      <w:lvlText w:val=""/>
      <w:lvlJc w:val="left"/>
      <w:pPr>
        <w:tabs>
          <w:tab w:val="num" w:pos="2880"/>
        </w:tabs>
        <w:ind w:left="2880" w:hanging="360"/>
      </w:pPr>
      <w:rPr>
        <w:rFonts w:ascii="Wingdings" w:hAnsi="Wingdings" w:hint="default"/>
      </w:rPr>
    </w:lvl>
    <w:lvl w:ilvl="4" w:tplc="7F123D96" w:tentative="1">
      <w:start w:val="1"/>
      <w:numFmt w:val="bullet"/>
      <w:lvlText w:val=""/>
      <w:lvlJc w:val="left"/>
      <w:pPr>
        <w:tabs>
          <w:tab w:val="num" w:pos="3600"/>
        </w:tabs>
        <w:ind w:left="3600" w:hanging="360"/>
      </w:pPr>
      <w:rPr>
        <w:rFonts w:ascii="Wingdings" w:hAnsi="Wingdings" w:hint="default"/>
      </w:rPr>
    </w:lvl>
    <w:lvl w:ilvl="5" w:tplc="1FA67616" w:tentative="1">
      <w:start w:val="1"/>
      <w:numFmt w:val="bullet"/>
      <w:lvlText w:val=""/>
      <w:lvlJc w:val="left"/>
      <w:pPr>
        <w:tabs>
          <w:tab w:val="num" w:pos="4320"/>
        </w:tabs>
        <w:ind w:left="4320" w:hanging="360"/>
      </w:pPr>
      <w:rPr>
        <w:rFonts w:ascii="Wingdings" w:hAnsi="Wingdings" w:hint="default"/>
      </w:rPr>
    </w:lvl>
    <w:lvl w:ilvl="6" w:tplc="9726F282" w:tentative="1">
      <w:start w:val="1"/>
      <w:numFmt w:val="bullet"/>
      <w:lvlText w:val=""/>
      <w:lvlJc w:val="left"/>
      <w:pPr>
        <w:tabs>
          <w:tab w:val="num" w:pos="5040"/>
        </w:tabs>
        <w:ind w:left="5040" w:hanging="360"/>
      </w:pPr>
      <w:rPr>
        <w:rFonts w:ascii="Wingdings" w:hAnsi="Wingdings" w:hint="default"/>
      </w:rPr>
    </w:lvl>
    <w:lvl w:ilvl="7" w:tplc="E46E011A" w:tentative="1">
      <w:start w:val="1"/>
      <w:numFmt w:val="bullet"/>
      <w:lvlText w:val=""/>
      <w:lvlJc w:val="left"/>
      <w:pPr>
        <w:tabs>
          <w:tab w:val="num" w:pos="5760"/>
        </w:tabs>
        <w:ind w:left="5760" w:hanging="360"/>
      </w:pPr>
      <w:rPr>
        <w:rFonts w:ascii="Wingdings" w:hAnsi="Wingdings" w:hint="default"/>
      </w:rPr>
    </w:lvl>
    <w:lvl w:ilvl="8" w:tplc="C1F8CAC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0F5A29"/>
    <w:multiLevelType w:val="hybridMultilevel"/>
    <w:tmpl w:val="47086850"/>
    <w:lvl w:ilvl="0" w:tplc="1C344662">
      <w:start w:val="1"/>
      <w:numFmt w:val="bullet"/>
      <w:lvlText w:val=""/>
      <w:lvlJc w:val="left"/>
      <w:pPr>
        <w:tabs>
          <w:tab w:val="num" w:pos="720"/>
        </w:tabs>
        <w:ind w:left="720" w:hanging="360"/>
      </w:pPr>
      <w:rPr>
        <w:rFonts w:ascii="Wingdings" w:hAnsi="Wingdings" w:hint="default"/>
      </w:rPr>
    </w:lvl>
    <w:lvl w:ilvl="1" w:tplc="74E0424E" w:tentative="1">
      <w:start w:val="1"/>
      <w:numFmt w:val="bullet"/>
      <w:lvlText w:val=""/>
      <w:lvlJc w:val="left"/>
      <w:pPr>
        <w:tabs>
          <w:tab w:val="num" w:pos="1440"/>
        </w:tabs>
        <w:ind w:left="1440" w:hanging="360"/>
      </w:pPr>
      <w:rPr>
        <w:rFonts w:ascii="Wingdings" w:hAnsi="Wingdings" w:hint="default"/>
      </w:rPr>
    </w:lvl>
    <w:lvl w:ilvl="2" w:tplc="039CDC8A">
      <w:start w:val="1"/>
      <w:numFmt w:val="bullet"/>
      <w:lvlText w:val=""/>
      <w:lvlJc w:val="left"/>
      <w:pPr>
        <w:tabs>
          <w:tab w:val="num" w:pos="2160"/>
        </w:tabs>
        <w:ind w:left="2160" w:hanging="360"/>
      </w:pPr>
      <w:rPr>
        <w:rFonts w:ascii="Wingdings" w:hAnsi="Wingdings" w:hint="default"/>
      </w:rPr>
    </w:lvl>
    <w:lvl w:ilvl="3" w:tplc="308018D4" w:tentative="1">
      <w:start w:val="1"/>
      <w:numFmt w:val="bullet"/>
      <w:lvlText w:val=""/>
      <w:lvlJc w:val="left"/>
      <w:pPr>
        <w:tabs>
          <w:tab w:val="num" w:pos="2880"/>
        </w:tabs>
        <w:ind w:left="2880" w:hanging="360"/>
      </w:pPr>
      <w:rPr>
        <w:rFonts w:ascii="Wingdings" w:hAnsi="Wingdings" w:hint="default"/>
      </w:rPr>
    </w:lvl>
    <w:lvl w:ilvl="4" w:tplc="CC58EFA2" w:tentative="1">
      <w:start w:val="1"/>
      <w:numFmt w:val="bullet"/>
      <w:lvlText w:val=""/>
      <w:lvlJc w:val="left"/>
      <w:pPr>
        <w:tabs>
          <w:tab w:val="num" w:pos="3600"/>
        </w:tabs>
        <w:ind w:left="3600" w:hanging="360"/>
      </w:pPr>
      <w:rPr>
        <w:rFonts w:ascii="Wingdings" w:hAnsi="Wingdings" w:hint="default"/>
      </w:rPr>
    </w:lvl>
    <w:lvl w:ilvl="5" w:tplc="9F4C93EA" w:tentative="1">
      <w:start w:val="1"/>
      <w:numFmt w:val="bullet"/>
      <w:lvlText w:val=""/>
      <w:lvlJc w:val="left"/>
      <w:pPr>
        <w:tabs>
          <w:tab w:val="num" w:pos="4320"/>
        </w:tabs>
        <w:ind w:left="4320" w:hanging="360"/>
      </w:pPr>
      <w:rPr>
        <w:rFonts w:ascii="Wingdings" w:hAnsi="Wingdings" w:hint="default"/>
      </w:rPr>
    </w:lvl>
    <w:lvl w:ilvl="6" w:tplc="FDB2608E" w:tentative="1">
      <w:start w:val="1"/>
      <w:numFmt w:val="bullet"/>
      <w:lvlText w:val=""/>
      <w:lvlJc w:val="left"/>
      <w:pPr>
        <w:tabs>
          <w:tab w:val="num" w:pos="5040"/>
        </w:tabs>
        <w:ind w:left="5040" w:hanging="360"/>
      </w:pPr>
      <w:rPr>
        <w:rFonts w:ascii="Wingdings" w:hAnsi="Wingdings" w:hint="default"/>
      </w:rPr>
    </w:lvl>
    <w:lvl w:ilvl="7" w:tplc="B7F0E1FA" w:tentative="1">
      <w:start w:val="1"/>
      <w:numFmt w:val="bullet"/>
      <w:lvlText w:val=""/>
      <w:lvlJc w:val="left"/>
      <w:pPr>
        <w:tabs>
          <w:tab w:val="num" w:pos="5760"/>
        </w:tabs>
        <w:ind w:left="5760" w:hanging="360"/>
      </w:pPr>
      <w:rPr>
        <w:rFonts w:ascii="Wingdings" w:hAnsi="Wingdings" w:hint="default"/>
      </w:rPr>
    </w:lvl>
    <w:lvl w:ilvl="8" w:tplc="F9281DF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AA7942"/>
    <w:multiLevelType w:val="hybridMultilevel"/>
    <w:tmpl w:val="5EA4280A"/>
    <w:lvl w:ilvl="0" w:tplc="8790051E">
      <w:start w:val="1"/>
      <w:numFmt w:val="bullet"/>
      <w:lvlText w:val=""/>
      <w:lvlJc w:val="left"/>
      <w:pPr>
        <w:tabs>
          <w:tab w:val="num" w:pos="720"/>
        </w:tabs>
        <w:ind w:left="720" w:hanging="360"/>
      </w:pPr>
      <w:rPr>
        <w:rFonts w:ascii="Wingdings" w:hAnsi="Wingdings" w:hint="default"/>
      </w:rPr>
    </w:lvl>
    <w:lvl w:ilvl="1" w:tplc="AD0A0632" w:tentative="1">
      <w:start w:val="1"/>
      <w:numFmt w:val="bullet"/>
      <w:lvlText w:val=""/>
      <w:lvlJc w:val="left"/>
      <w:pPr>
        <w:tabs>
          <w:tab w:val="num" w:pos="1440"/>
        </w:tabs>
        <w:ind w:left="1440" w:hanging="360"/>
      </w:pPr>
      <w:rPr>
        <w:rFonts w:ascii="Wingdings" w:hAnsi="Wingdings" w:hint="default"/>
      </w:rPr>
    </w:lvl>
    <w:lvl w:ilvl="2" w:tplc="08C6D4EC">
      <w:start w:val="1"/>
      <w:numFmt w:val="bullet"/>
      <w:lvlText w:val=""/>
      <w:lvlJc w:val="left"/>
      <w:pPr>
        <w:tabs>
          <w:tab w:val="num" w:pos="2160"/>
        </w:tabs>
        <w:ind w:left="2160" w:hanging="360"/>
      </w:pPr>
      <w:rPr>
        <w:rFonts w:ascii="Wingdings" w:hAnsi="Wingdings" w:hint="default"/>
      </w:rPr>
    </w:lvl>
    <w:lvl w:ilvl="3" w:tplc="1940EC3E" w:tentative="1">
      <w:start w:val="1"/>
      <w:numFmt w:val="bullet"/>
      <w:lvlText w:val=""/>
      <w:lvlJc w:val="left"/>
      <w:pPr>
        <w:tabs>
          <w:tab w:val="num" w:pos="2880"/>
        </w:tabs>
        <w:ind w:left="2880" w:hanging="360"/>
      </w:pPr>
      <w:rPr>
        <w:rFonts w:ascii="Wingdings" w:hAnsi="Wingdings" w:hint="default"/>
      </w:rPr>
    </w:lvl>
    <w:lvl w:ilvl="4" w:tplc="8CAAFB42" w:tentative="1">
      <w:start w:val="1"/>
      <w:numFmt w:val="bullet"/>
      <w:lvlText w:val=""/>
      <w:lvlJc w:val="left"/>
      <w:pPr>
        <w:tabs>
          <w:tab w:val="num" w:pos="3600"/>
        </w:tabs>
        <w:ind w:left="3600" w:hanging="360"/>
      </w:pPr>
      <w:rPr>
        <w:rFonts w:ascii="Wingdings" w:hAnsi="Wingdings" w:hint="default"/>
      </w:rPr>
    </w:lvl>
    <w:lvl w:ilvl="5" w:tplc="C868D62C" w:tentative="1">
      <w:start w:val="1"/>
      <w:numFmt w:val="bullet"/>
      <w:lvlText w:val=""/>
      <w:lvlJc w:val="left"/>
      <w:pPr>
        <w:tabs>
          <w:tab w:val="num" w:pos="4320"/>
        </w:tabs>
        <w:ind w:left="4320" w:hanging="360"/>
      </w:pPr>
      <w:rPr>
        <w:rFonts w:ascii="Wingdings" w:hAnsi="Wingdings" w:hint="default"/>
      </w:rPr>
    </w:lvl>
    <w:lvl w:ilvl="6" w:tplc="EC680A38" w:tentative="1">
      <w:start w:val="1"/>
      <w:numFmt w:val="bullet"/>
      <w:lvlText w:val=""/>
      <w:lvlJc w:val="left"/>
      <w:pPr>
        <w:tabs>
          <w:tab w:val="num" w:pos="5040"/>
        </w:tabs>
        <w:ind w:left="5040" w:hanging="360"/>
      </w:pPr>
      <w:rPr>
        <w:rFonts w:ascii="Wingdings" w:hAnsi="Wingdings" w:hint="default"/>
      </w:rPr>
    </w:lvl>
    <w:lvl w:ilvl="7" w:tplc="6396CA52" w:tentative="1">
      <w:start w:val="1"/>
      <w:numFmt w:val="bullet"/>
      <w:lvlText w:val=""/>
      <w:lvlJc w:val="left"/>
      <w:pPr>
        <w:tabs>
          <w:tab w:val="num" w:pos="5760"/>
        </w:tabs>
        <w:ind w:left="5760" w:hanging="360"/>
      </w:pPr>
      <w:rPr>
        <w:rFonts w:ascii="Wingdings" w:hAnsi="Wingdings" w:hint="default"/>
      </w:rPr>
    </w:lvl>
    <w:lvl w:ilvl="8" w:tplc="5C42A78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061A6C"/>
    <w:multiLevelType w:val="hybridMultilevel"/>
    <w:tmpl w:val="A9605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695CFC"/>
    <w:multiLevelType w:val="hybridMultilevel"/>
    <w:tmpl w:val="D23E3EAA"/>
    <w:lvl w:ilvl="0" w:tplc="88548EB2">
      <w:start w:val="1"/>
      <w:numFmt w:val="decimal"/>
      <w:lvlText w:val="%1."/>
      <w:lvlJc w:val="left"/>
      <w:pPr>
        <w:tabs>
          <w:tab w:val="num" w:pos="720"/>
        </w:tabs>
        <w:ind w:left="720" w:hanging="360"/>
      </w:pPr>
    </w:lvl>
    <w:lvl w:ilvl="1" w:tplc="B0C28576">
      <w:start w:val="1"/>
      <w:numFmt w:val="decimal"/>
      <w:lvlText w:val="%2."/>
      <w:lvlJc w:val="left"/>
      <w:pPr>
        <w:tabs>
          <w:tab w:val="num" w:pos="1440"/>
        </w:tabs>
        <w:ind w:left="1440" w:hanging="360"/>
      </w:pPr>
    </w:lvl>
    <w:lvl w:ilvl="2" w:tplc="90187A26" w:tentative="1">
      <w:start w:val="1"/>
      <w:numFmt w:val="decimal"/>
      <w:lvlText w:val="%3."/>
      <w:lvlJc w:val="left"/>
      <w:pPr>
        <w:tabs>
          <w:tab w:val="num" w:pos="2160"/>
        </w:tabs>
        <w:ind w:left="2160" w:hanging="360"/>
      </w:pPr>
    </w:lvl>
    <w:lvl w:ilvl="3" w:tplc="71A0A4B8" w:tentative="1">
      <w:start w:val="1"/>
      <w:numFmt w:val="decimal"/>
      <w:lvlText w:val="%4."/>
      <w:lvlJc w:val="left"/>
      <w:pPr>
        <w:tabs>
          <w:tab w:val="num" w:pos="2880"/>
        </w:tabs>
        <w:ind w:left="2880" w:hanging="360"/>
      </w:pPr>
    </w:lvl>
    <w:lvl w:ilvl="4" w:tplc="CEF2BC70" w:tentative="1">
      <w:start w:val="1"/>
      <w:numFmt w:val="decimal"/>
      <w:lvlText w:val="%5."/>
      <w:lvlJc w:val="left"/>
      <w:pPr>
        <w:tabs>
          <w:tab w:val="num" w:pos="3600"/>
        </w:tabs>
        <w:ind w:left="3600" w:hanging="360"/>
      </w:pPr>
    </w:lvl>
    <w:lvl w:ilvl="5" w:tplc="A6DAA67E" w:tentative="1">
      <w:start w:val="1"/>
      <w:numFmt w:val="decimal"/>
      <w:lvlText w:val="%6."/>
      <w:lvlJc w:val="left"/>
      <w:pPr>
        <w:tabs>
          <w:tab w:val="num" w:pos="4320"/>
        </w:tabs>
        <w:ind w:left="4320" w:hanging="360"/>
      </w:pPr>
    </w:lvl>
    <w:lvl w:ilvl="6" w:tplc="C9CE6510" w:tentative="1">
      <w:start w:val="1"/>
      <w:numFmt w:val="decimal"/>
      <w:lvlText w:val="%7."/>
      <w:lvlJc w:val="left"/>
      <w:pPr>
        <w:tabs>
          <w:tab w:val="num" w:pos="5040"/>
        </w:tabs>
        <w:ind w:left="5040" w:hanging="360"/>
      </w:pPr>
    </w:lvl>
    <w:lvl w:ilvl="7" w:tplc="9714421E" w:tentative="1">
      <w:start w:val="1"/>
      <w:numFmt w:val="decimal"/>
      <w:lvlText w:val="%8."/>
      <w:lvlJc w:val="left"/>
      <w:pPr>
        <w:tabs>
          <w:tab w:val="num" w:pos="5760"/>
        </w:tabs>
        <w:ind w:left="5760" w:hanging="360"/>
      </w:pPr>
    </w:lvl>
    <w:lvl w:ilvl="8" w:tplc="DE920C1E" w:tentative="1">
      <w:start w:val="1"/>
      <w:numFmt w:val="decimal"/>
      <w:lvlText w:val="%9."/>
      <w:lvlJc w:val="left"/>
      <w:pPr>
        <w:tabs>
          <w:tab w:val="num" w:pos="6480"/>
        </w:tabs>
        <w:ind w:left="6480" w:hanging="360"/>
      </w:pPr>
    </w:lvl>
  </w:abstractNum>
  <w:abstractNum w:abstractNumId="9" w15:restartNumberingAfterBreak="0">
    <w:nsid w:val="346A7D23"/>
    <w:multiLevelType w:val="hybridMultilevel"/>
    <w:tmpl w:val="E3828FA6"/>
    <w:lvl w:ilvl="0" w:tplc="461AD32A">
      <w:start w:val="1"/>
      <w:numFmt w:val="bullet"/>
      <w:lvlText w:val=""/>
      <w:lvlJc w:val="left"/>
      <w:pPr>
        <w:tabs>
          <w:tab w:val="num" w:pos="720"/>
        </w:tabs>
        <w:ind w:left="720" w:hanging="360"/>
      </w:pPr>
      <w:rPr>
        <w:rFonts w:ascii="Wingdings" w:hAnsi="Wingdings" w:hint="default"/>
      </w:rPr>
    </w:lvl>
    <w:lvl w:ilvl="1" w:tplc="845AD5F0">
      <w:start w:val="1"/>
      <w:numFmt w:val="bullet"/>
      <w:lvlText w:val=""/>
      <w:lvlJc w:val="left"/>
      <w:pPr>
        <w:tabs>
          <w:tab w:val="num" w:pos="1440"/>
        </w:tabs>
        <w:ind w:left="1440" w:hanging="360"/>
      </w:pPr>
      <w:rPr>
        <w:rFonts w:ascii="Wingdings" w:hAnsi="Wingdings" w:hint="default"/>
      </w:rPr>
    </w:lvl>
    <w:lvl w:ilvl="2" w:tplc="EAEACF3C" w:tentative="1">
      <w:start w:val="1"/>
      <w:numFmt w:val="bullet"/>
      <w:lvlText w:val=""/>
      <w:lvlJc w:val="left"/>
      <w:pPr>
        <w:tabs>
          <w:tab w:val="num" w:pos="2160"/>
        </w:tabs>
        <w:ind w:left="2160" w:hanging="360"/>
      </w:pPr>
      <w:rPr>
        <w:rFonts w:ascii="Wingdings" w:hAnsi="Wingdings" w:hint="default"/>
      </w:rPr>
    </w:lvl>
    <w:lvl w:ilvl="3" w:tplc="C29A1D3C" w:tentative="1">
      <w:start w:val="1"/>
      <w:numFmt w:val="bullet"/>
      <w:lvlText w:val=""/>
      <w:lvlJc w:val="left"/>
      <w:pPr>
        <w:tabs>
          <w:tab w:val="num" w:pos="2880"/>
        </w:tabs>
        <w:ind w:left="2880" w:hanging="360"/>
      </w:pPr>
      <w:rPr>
        <w:rFonts w:ascii="Wingdings" w:hAnsi="Wingdings" w:hint="default"/>
      </w:rPr>
    </w:lvl>
    <w:lvl w:ilvl="4" w:tplc="FFE6D84A" w:tentative="1">
      <w:start w:val="1"/>
      <w:numFmt w:val="bullet"/>
      <w:lvlText w:val=""/>
      <w:lvlJc w:val="left"/>
      <w:pPr>
        <w:tabs>
          <w:tab w:val="num" w:pos="3600"/>
        </w:tabs>
        <w:ind w:left="3600" w:hanging="360"/>
      </w:pPr>
      <w:rPr>
        <w:rFonts w:ascii="Wingdings" w:hAnsi="Wingdings" w:hint="default"/>
      </w:rPr>
    </w:lvl>
    <w:lvl w:ilvl="5" w:tplc="1F30F3B8" w:tentative="1">
      <w:start w:val="1"/>
      <w:numFmt w:val="bullet"/>
      <w:lvlText w:val=""/>
      <w:lvlJc w:val="left"/>
      <w:pPr>
        <w:tabs>
          <w:tab w:val="num" w:pos="4320"/>
        </w:tabs>
        <w:ind w:left="4320" w:hanging="360"/>
      </w:pPr>
      <w:rPr>
        <w:rFonts w:ascii="Wingdings" w:hAnsi="Wingdings" w:hint="default"/>
      </w:rPr>
    </w:lvl>
    <w:lvl w:ilvl="6" w:tplc="663EF04E" w:tentative="1">
      <w:start w:val="1"/>
      <w:numFmt w:val="bullet"/>
      <w:lvlText w:val=""/>
      <w:lvlJc w:val="left"/>
      <w:pPr>
        <w:tabs>
          <w:tab w:val="num" w:pos="5040"/>
        </w:tabs>
        <w:ind w:left="5040" w:hanging="360"/>
      </w:pPr>
      <w:rPr>
        <w:rFonts w:ascii="Wingdings" w:hAnsi="Wingdings" w:hint="default"/>
      </w:rPr>
    </w:lvl>
    <w:lvl w:ilvl="7" w:tplc="989AD3C4" w:tentative="1">
      <w:start w:val="1"/>
      <w:numFmt w:val="bullet"/>
      <w:lvlText w:val=""/>
      <w:lvlJc w:val="left"/>
      <w:pPr>
        <w:tabs>
          <w:tab w:val="num" w:pos="5760"/>
        </w:tabs>
        <w:ind w:left="5760" w:hanging="360"/>
      </w:pPr>
      <w:rPr>
        <w:rFonts w:ascii="Wingdings" w:hAnsi="Wingdings" w:hint="default"/>
      </w:rPr>
    </w:lvl>
    <w:lvl w:ilvl="8" w:tplc="901610C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634D5D"/>
    <w:multiLevelType w:val="hybridMultilevel"/>
    <w:tmpl w:val="4866FAA8"/>
    <w:lvl w:ilvl="0" w:tplc="B0E48BAE">
      <w:start w:val="1"/>
      <w:numFmt w:val="bullet"/>
      <w:lvlText w:val=""/>
      <w:lvlJc w:val="left"/>
      <w:pPr>
        <w:tabs>
          <w:tab w:val="num" w:pos="720"/>
        </w:tabs>
        <w:ind w:left="720" w:hanging="360"/>
      </w:pPr>
      <w:rPr>
        <w:rFonts w:ascii="Wingdings" w:hAnsi="Wingdings" w:hint="default"/>
      </w:rPr>
    </w:lvl>
    <w:lvl w:ilvl="1" w:tplc="2C040F76" w:tentative="1">
      <w:start w:val="1"/>
      <w:numFmt w:val="bullet"/>
      <w:lvlText w:val=""/>
      <w:lvlJc w:val="left"/>
      <w:pPr>
        <w:tabs>
          <w:tab w:val="num" w:pos="1440"/>
        </w:tabs>
        <w:ind w:left="1440" w:hanging="360"/>
      </w:pPr>
      <w:rPr>
        <w:rFonts w:ascii="Wingdings" w:hAnsi="Wingdings" w:hint="default"/>
      </w:rPr>
    </w:lvl>
    <w:lvl w:ilvl="2" w:tplc="82C66C7A">
      <w:start w:val="1"/>
      <w:numFmt w:val="bullet"/>
      <w:lvlText w:val=""/>
      <w:lvlJc w:val="left"/>
      <w:pPr>
        <w:tabs>
          <w:tab w:val="num" w:pos="2160"/>
        </w:tabs>
        <w:ind w:left="2160" w:hanging="360"/>
      </w:pPr>
      <w:rPr>
        <w:rFonts w:ascii="Wingdings" w:hAnsi="Wingdings" w:hint="default"/>
      </w:rPr>
    </w:lvl>
    <w:lvl w:ilvl="3" w:tplc="DCEC0714" w:tentative="1">
      <w:start w:val="1"/>
      <w:numFmt w:val="bullet"/>
      <w:lvlText w:val=""/>
      <w:lvlJc w:val="left"/>
      <w:pPr>
        <w:tabs>
          <w:tab w:val="num" w:pos="2880"/>
        </w:tabs>
        <w:ind w:left="2880" w:hanging="360"/>
      </w:pPr>
      <w:rPr>
        <w:rFonts w:ascii="Wingdings" w:hAnsi="Wingdings" w:hint="default"/>
      </w:rPr>
    </w:lvl>
    <w:lvl w:ilvl="4" w:tplc="F612DC3C" w:tentative="1">
      <w:start w:val="1"/>
      <w:numFmt w:val="bullet"/>
      <w:lvlText w:val=""/>
      <w:lvlJc w:val="left"/>
      <w:pPr>
        <w:tabs>
          <w:tab w:val="num" w:pos="3600"/>
        </w:tabs>
        <w:ind w:left="3600" w:hanging="360"/>
      </w:pPr>
      <w:rPr>
        <w:rFonts w:ascii="Wingdings" w:hAnsi="Wingdings" w:hint="default"/>
      </w:rPr>
    </w:lvl>
    <w:lvl w:ilvl="5" w:tplc="936ACEB0" w:tentative="1">
      <w:start w:val="1"/>
      <w:numFmt w:val="bullet"/>
      <w:lvlText w:val=""/>
      <w:lvlJc w:val="left"/>
      <w:pPr>
        <w:tabs>
          <w:tab w:val="num" w:pos="4320"/>
        </w:tabs>
        <w:ind w:left="4320" w:hanging="360"/>
      </w:pPr>
      <w:rPr>
        <w:rFonts w:ascii="Wingdings" w:hAnsi="Wingdings" w:hint="default"/>
      </w:rPr>
    </w:lvl>
    <w:lvl w:ilvl="6" w:tplc="F3A0C6DE" w:tentative="1">
      <w:start w:val="1"/>
      <w:numFmt w:val="bullet"/>
      <w:lvlText w:val=""/>
      <w:lvlJc w:val="left"/>
      <w:pPr>
        <w:tabs>
          <w:tab w:val="num" w:pos="5040"/>
        </w:tabs>
        <w:ind w:left="5040" w:hanging="360"/>
      </w:pPr>
      <w:rPr>
        <w:rFonts w:ascii="Wingdings" w:hAnsi="Wingdings" w:hint="default"/>
      </w:rPr>
    </w:lvl>
    <w:lvl w:ilvl="7" w:tplc="A5EE2CE6" w:tentative="1">
      <w:start w:val="1"/>
      <w:numFmt w:val="bullet"/>
      <w:lvlText w:val=""/>
      <w:lvlJc w:val="left"/>
      <w:pPr>
        <w:tabs>
          <w:tab w:val="num" w:pos="5760"/>
        </w:tabs>
        <w:ind w:left="5760" w:hanging="360"/>
      </w:pPr>
      <w:rPr>
        <w:rFonts w:ascii="Wingdings" w:hAnsi="Wingdings" w:hint="default"/>
      </w:rPr>
    </w:lvl>
    <w:lvl w:ilvl="8" w:tplc="D2FED8F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42213B"/>
    <w:multiLevelType w:val="hybridMultilevel"/>
    <w:tmpl w:val="1F22AA36"/>
    <w:lvl w:ilvl="0" w:tplc="890650E4">
      <w:start w:val="1"/>
      <w:numFmt w:val="bullet"/>
      <w:lvlText w:val="•"/>
      <w:lvlJc w:val="left"/>
      <w:pPr>
        <w:tabs>
          <w:tab w:val="num" w:pos="720"/>
        </w:tabs>
        <w:ind w:left="720" w:hanging="360"/>
      </w:pPr>
      <w:rPr>
        <w:rFonts w:ascii="Arial" w:hAnsi="Arial" w:hint="default"/>
      </w:rPr>
    </w:lvl>
    <w:lvl w:ilvl="1" w:tplc="9348C8C2">
      <w:start w:val="1"/>
      <w:numFmt w:val="bullet"/>
      <w:lvlText w:val="•"/>
      <w:lvlJc w:val="left"/>
      <w:pPr>
        <w:tabs>
          <w:tab w:val="num" w:pos="1440"/>
        </w:tabs>
        <w:ind w:left="1440" w:hanging="360"/>
      </w:pPr>
      <w:rPr>
        <w:rFonts w:ascii="Arial" w:hAnsi="Arial" w:hint="default"/>
      </w:rPr>
    </w:lvl>
    <w:lvl w:ilvl="2" w:tplc="31420C62" w:tentative="1">
      <w:start w:val="1"/>
      <w:numFmt w:val="bullet"/>
      <w:lvlText w:val="•"/>
      <w:lvlJc w:val="left"/>
      <w:pPr>
        <w:tabs>
          <w:tab w:val="num" w:pos="2160"/>
        </w:tabs>
        <w:ind w:left="2160" w:hanging="360"/>
      </w:pPr>
      <w:rPr>
        <w:rFonts w:ascii="Arial" w:hAnsi="Arial" w:hint="default"/>
      </w:rPr>
    </w:lvl>
    <w:lvl w:ilvl="3" w:tplc="724A21CA" w:tentative="1">
      <w:start w:val="1"/>
      <w:numFmt w:val="bullet"/>
      <w:lvlText w:val="•"/>
      <w:lvlJc w:val="left"/>
      <w:pPr>
        <w:tabs>
          <w:tab w:val="num" w:pos="2880"/>
        </w:tabs>
        <w:ind w:left="2880" w:hanging="360"/>
      </w:pPr>
      <w:rPr>
        <w:rFonts w:ascii="Arial" w:hAnsi="Arial" w:hint="default"/>
      </w:rPr>
    </w:lvl>
    <w:lvl w:ilvl="4" w:tplc="94E47C86" w:tentative="1">
      <w:start w:val="1"/>
      <w:numFmt w:val="bullet"/>
      <w:lvlText w:val="•"/>
      <w:lvlJc w:val="left"/>
      <w:pPr>
        <w:tabs>
          <w:tab w:val="num" w:pos="3600"/>
        </w:tabs>
        <w:ind w:left="3600" w:hanging="360"/>
      </w:pPr>
      <w:rPr>
        <w:rFonts w:ascii="Arial" w:hAnsi="Arial" w:hint="default"/>
      </w:rPr>
    </w:lvl>
    <w:lvl w:ilvl="5" w:tplc="940649D0" w:tentative="1">
      <w:start w:val="1"/>
      <w:numFmt w:val="bullet"/>
      <w:lvlText w:val="•"/>
      <w:lvlJc w:val="left"/>
      <w:pPr>
        <w:tabs>
          <w:tab w:val="num" w:pos="4320"/>
        </w:tabs>
        <w:ind w:left="4320" w:hanging="360"/>
      </w:pPr>
      <w:rPr>
        <w:rFonts w:ascii="Arial" w:hAnsi="Arial" w:hint="default"/>
      </w:rPr>
    </w:lvl>
    <w:lvl w:ilvl="6" w:tplc="23024DD2" w:tentative="1">
      <w:start w:val="1"/>
      <w:numFmt w:val="bullet"/>
      <w:lvlText w:val="•"/>
      <w:lvlJc w:val="left"/>
      <w:pPr>
        <w:tabs>
          <w:tab w:val="num" w:pos="5040"/>
        </w:tabs>
        <w:ind w:left="5040" w:hanging="360"/>
      </w:pPr>
      <w:rPr>
        <w:rFonts w:ascii="Arial" w:hAnsi="Arial" w:hint="default"/>
      </w:rPr>
    </w:lvl>
    <w:lvl w:ilvl="7" w:tplc="F048AEEA" w:tentative="1">
      <w:start w:val="1"/>
      <w:numFmt w:val="bullet"/>
      <w:lvlText w:val="•"/>
      <w:lvlJc w:val="left"/>
      <w:pPr>
        <w:tabs>
          <w:tab w:val="num" w:pos="5760"/>
        </w:tabs>
        <w:ind w:left="5760" w:hanging="360"/>
      </w:pPr>
      <w:rPr>
        <w:rFonts w:ascii="Arial" w:hAnsi="Arial" w:hint="default"/>
      </w:rPr>
    </w:lvl>
    <w:lvl w:ilvl="8" w:tplc="E4D8EA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EA171C"/>
    <w:multiLevelType w:val="hybridMultilevel"/>
    <w:tmpl w:val="604828BC"/>
    <w:lvl w:ilvl="0" w:tplc="41D87B60">
      <w:start w:val="1"/>
      <w:numFmt w:val="bullet"/>
      <w:lvlText w:val="•"/>
      <w:lvlJc w:val="left"/>
      <w:pPr>
        <w:tabs>
          <w:tab w:val="num" w:pos="720"/>
        </w:tabs>
        <w:ind w:left="720" w:hanging="360"/>
      </w:pPr>
      <w:rPr>
        <w:rFonts w:ascii="Arial" w:hAnsi="Arial" w:hint="default"/>
      </w:rPr>
    </w:lvl>
    <w:lvl w:ilvl="1" w:tplc="B2608574">
      <w:start w:val="1"/>
      <w:numFmt w:val="bullet"/>
      <w:lvlText w:val="•"/>
      <w:lvlJc w:val="left"/>
      <w:pPr>
        <w:tabs>
          <w:tab w:val="num" w:pos="1440"/>
        </w:tabs>
        <w:ind w:left="1440" w:hanging="360"/>
      </w:pPr>
      <w:rPr>
        <w:rFonts w:ascii="Arial" w:hAnsi="Arial" w:hint="default"/>
      </w:rPr>
    </w:lvl>
    <w:lvl w:ilvl="2" w:tplc="38CEC94A" w:tentative="1">
      <w:start w:val="1"/>
      <w:numFmt w:val="bullet"/>
      <w:lvlText w:val="•"/>
      <w:lvlJc w:val="left"/>
      <w:pPr>
        <w:tabs>
          <w:tab w:val="num" w:pos="2160"/>
        </w:tabs>
        <w:ind w:left="2160" w:hanging="360"/>
      </w:pPr>
      <w:rPr>
        <w:rFonts w:ascii="Arial" w:hAnsi="Arial" w:hint="default"/>
      </w:rPr>
    </w:lvl>
    <w:lvl w:ilvl="3" w:tplc="9E9EBE5A" w:tentative="1">
      <w:start w:val="1"/>
      <w:numFmt w:val="bullet"/>
      <w:lvlText w:val="•"/>
      <w:lvlJc w:val="left"/>
      <w:pPr>
        <w:tabs>
          <w:tab w:val="num" w:pos="2880"/>
        </w:tabs>
        <w:ind w:left="2880" w:hanging="360"/>
      </w:pPr>
      <w:rPr>
        <w:rFonts w:ascii="Arial" w:hAnsi="Arial" w:hint="default"/>
      </w:rPr>
    </w:lvl>
    <w:lvl w:ilvl="4" w:tplc="27BCC940" w:tentative="1">
      <w:start w:val="1"/>
      <w:numFmt w:val="bullet"/>
      <w:lvlText w:val="•"/>
      <w:lvlJc w:val="left"/>
      <w:pPr>
        <w:tabs>
          <w:tab w:val="num" w:pos="3600"/>
        </w:tabs>
        <w:ind w:left="3600" w:hanging="360"/>
      </w:pPr>
      <w:rPr>
        <w:rFonts w:ascii="Arial" w:hAnsi="Arial" w:hint="default"/>
      </w:rPr>
    </w:lvl>
    <w:lvl w:ilvl="5" w:tplc="4F9EE890" w:tentative="1">
      <w:start w:val="1"/>
      <w:numFmt w:val="bullet"/>
      <w:lvlText w:val="•"/>
      <w:lvlJc w:val="left"/>
      <w:pPr>
        <w:tabs>
          <w:tab w:val="num" w:pos="4320"/>
        </w:tabs>
        <w:ind w:left="4320" w:hanging="360"/>
      </w:pPr>
      <w:rPr>
        <w:rFonts w:ascii="Arial" w:hAnsi="Arial" w:hint="default"/>
      </w:rPr>
    </w:lvl>
    <w:lvl w:ilvl="6" w:tplc="7E6A3AF0" w:tentative="1">
      <w:start w:val="1"/>
      <w:numFmt w:val="bullet"/>
      <w:lvlText w:val="•"/>
      <w:lvlJc w:val="left"/>
      <w:pPr>
        <w:tabs>
          <w:tab w:val="num" w:pos="5040"/>
        </w:tabs>
        <w:ind w:left="5040" w:hanging="360"/>
      </w:pPr>
      <w:rPr>
        <w:rFonts w:ascii="Arial" w:hAnsi="Arial" w:hint="default"/>
      </w:rPr>
    </w:lvl>
    <w:lvl w:ilvl="7" w:tplc="5C349ED6" w:tentative="1">
      <w:start w:val="1"/>
      <w:numFmt w:val="bullet"/>
      <w:lvlText w:val="•"/>
      <w:lvlJc w:val="left"/>
      <w:pPr>
        <w:tabs>
          <w:tab w:val="num" w:pos="5760"/>
        </w:tabs>
        <w:ind w:left="5760" w:hanging="360"/>
      </w:pPr>
      <w:rPr>
        <w:rFonts w:ascii="Arial" w:hAnsi="Arial" w:hint="default"/>
      </w:rPr>
    </w:lvl>
    <w:lvl w:ilvl="8" w:tplc="E424F8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4B2C62"/>
    <w:multiLevelType w:val="hybridMultilevel"/>
    <w:tmpl w:val="D5420544"/>
    <w:lvl w:ilvl="0" w:tplc="3E826BA2">
      <w:start w:val="1"/>
      <w:numFmt w:val="bullet"/>
      <w:lvlText w:val=""/>
      <w:lvlJc w:val="left"/>
      <w:pPr>
        <w:tabs>
          <w:tab w:val="num" w:pos="720"/>
        </w:tabs>
        <w:ind w:left="720" w:hanging="360"/>
      </w:pPr>
      <w:rPr>
        <w:rFonts w:ascii="Wingdings" w:hAnsi="Wingdings" w:hint="default"/>
      </w:rPr>
    </w:lvl>
    <w:lvl w:ilvl="1" w:tplc="BE509EEA">
      <w:start w:val="1"/>
      <w:numFmt w:val="bullet"/>
      <w:lvlText w:val=""/>
      <w:lvlJc w:val="left"/>
      <w:pPr>
        <w:tabs>
          <w:tab w:val="num" w:pos="1440"/>
        </w:tabs>
        <w:ind w:left="1440" w:hanging="360"/>
      </w:pPr>
      <w:rPr>
        <w:rFonts w:ascii="Wingdings" w:hAnsi="Wingdings" w:hint="default"/>
      </w:rPr>
    </w:lvl>
    <w:lvl w:ilvl="2" w:tplc="06B482A6" w:tentative="1">
      <w:start w:val="1"/>
      <w:numFmt w:val="bullet"/>
      <w:lvlText w:val=""/>
      <w:lvlJc w:val="left"/>
      <w:pPr>
        <w:tabs>
          <w:tab w:val="num" w:pos="2160"/>
        </w:tabs>
        <w:ind w:left="2160" w:hanging="360"/>
      </w:pPr>
      <w:rPr>
        <w:rFonts w:ascii="Wingdings" w:hAnsi="Wingdings" w:hint="default"/>
      </w:rPr>
    </w:lvl>
    <w:lvl w:ilvl="3" w:tplc="9856AA68" w:tentative="1">
      <w:start w:val="1"/>
      <w:numFmt w:val="bullet"/>
      <w:lvlText w:val=""/>
      <w:lvlJc w:val="left"/>
      <w:pPr>
        <w:tabs>
          <w:tab w:val="num" w:pos="2880"/>
        </w:tabs>
        <w:ind w:left="2880" w:hanging="360"/>
      </w:pPr>
      <w:rPr>
        <w:rFonts w:ascii="Wingdings" w:hAnsi="Wingdings" w:hint="default"/>
      </w:rPr>
    </w:lvl>
    <w:lvl w:ilvl="4" w:tplc="DA3E163C" w:tentative="1">
      <w:start w:val="1"/>
      <w:numFmt w:val="bullet"/>
      <w:lvlText w:val=""/>
      <w:lvlJc w:val="left"/>
      <w:pPr>
        <w:tabs>
          <w:tab w:val="num" w:pos="3600"/>
        </w:tabs>
        <w:ind w:left="3600" w:hanging="360"/>
      </w:pPr>
      <w:rPr>
        <w:rFonts w:ascii="Wingdings" w:hAnsi="Wingdings" w:hint="default"/>
      </w:rPr>
    </w:lvl>
    <w:lvl w:ilvl="5" w:tplc="748CAEFC" w:tentative="1">
      <w:start w:val="1"/>
      <w:numFmt w:val="bullet"/>
      <w:lvlText w:val=""/>
      <w:lvlJc w:val="left"/>
      <w:pPr>
        <w:tabs>
          <w:tab w:val="num" w:pos="4320"/>
        </w:tabs>
        <w:ind w:left="4320" w:hanging="360"/>
      </w:pPr>
      <w:rPr>
        <w:rFonts w:ascii="Wingdings" w:hAnsi="Wingdings" w:hint="default"/>
      </w:rPr>
    </w:lvl>
    <w:lvl w:ilvl="6" w:tplc="85B26640" w:tentative="1">
      <w:start w:val="1"/>
      <w:numFmt w:val="bullet"/>
      <w:lvlText w:val=""/>
      <w:lvlJc w:val="left"/>
      <w:pPr>
        <w:tabs>
          <w:tab w:val="num" w:pos="5040"/>
        </w:tabs>
        <w:ind w:left="5040" w:hanging="360"/>
      </w:pPr>
      <w:rPr>
        <w:rFonts w:ascii="Wingdings" w:hAnsi="Wingdings" w:hint="default"/>
      </w:rPr>
    </w:lvl>
    <w:lvl w:ilvl="7" w:tplc="30DE1F1A" w:tentative="1">
      <w:start w:val="1"/>
      <w:numFmt w:val="bullet"/>
      <w:lvlText w:val=""/>
      <w:lvlJc w:val="left"/>
      <w:pPr>
        <w:tabs>
          <w:tab w:val="num" w:pos="5760"/>
        </w:tabs>
        <w:ind w:left="5760" w:hanging="360"/>
      </w:pPr>
      <w:rPr>
        <w:rFonts w:ascii="Wingdings" w:hAnsi="Wingdings" w:hint="default"/>
      </w:rPr>
    </w:lvl>
    <w:lvl w:ilvl="8" w:tplc="6D28F51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23468C"/>
    <w:multiLevelType w:val="hybridMultilevel"/>
    <w:tmpl w:val="38F456F2"/>
    <w:lvl w:ilvl="0" w:tplc="09A415B0">
      <w:start w:val="1"/>
      <w:numFmt w:val="bullet"/>
      <w:lvlText w:val="•"/>
      <w:lvlJc w:val="left"/>
      <w:pPr>
        <w:tabs>
          <w:tab w:val="num" w:pos="720"/>
        </w:tabs>
        <w:ind w:left="720" w:hanging="360"/>
      </w:pPr>
      <w:rPr>
        <w:rFonts w:ascii="Arial" w:hAnsi="Arial" w:hint="default"/>
      </w:rPr>
    </w:lvl>
    <w:lvl w:ilvl="1" w:tplc="5DDE622C">
      <w:start w:val="1"/>
      <w:numFmt w:val="bullet"/>
      <w:lvlText w:val="•"/>
      <w:lvlJc w:val="left"/>
      <w:pPr>
        <w:tabs>
          <w:tab w:val="num" w:pos="1440"/>
        </w:tabs>
        <w:ind w:left="1440" w:hanging="360"/>
      </w:pPr>
      <w:rPr>
        <w:rFonts w:ascii="Arial" w:hAnsi="Arial" w:hint="default"/>
      </w:rPr>
    </w:lvl>
    <w:lvl w:ilvl="2" w:tplc="A0380346">
      <w:numFmt w:val="bullet"/>
      <w:lvlText w:val="•"/>
      <w:lvlJc w:val="left"/>
      <w:pPr>
        <w:tabs>
          <w:tab w:val="num" w:pos="2160"/>
        </w:tabs>
        <w:ind w:left="2160" w:hanging="360"/>
      </w:pPr>
      <w:rPr>
        <w:rFonts w:ascii="Arial" w:hAnsi="Arial" w:hint="default"/>
      </w:rPr>
    </w:lvl>
    <w:lvl w:ilvl="3" w:tplc="ECE82866" w:tentative="1">
      <w:start w:val="1"/>
      <w:numFmt w:val="bullet"/>
      <w:lvlText w:val="•"/>
      <w:lvlJc w:val="left"/>
      <w:pPr>
        <w:tabs>
          <w:tab w:val="num" w:pos="2880"/>
        </w:tabs>
        <w:ind w:left="2880" w:hanging="360"/>
      </w:pPr>
      <w:rPr>
        <w:rFonts w:ascii="Arial" w:hAnsi="Arial" w:hint="default"/>
      </w:rPr>
    </w:lvl>
    <w:lvl w:ilvl="4" w:tplc="14182B14" w:tentative="1">
      <w:start w:val="1"/>
      <w:numFmt w:val="bullet"/>
      <w:lvlText w:val="•"/>
      <w:lvlJc w:val="left"/>
      <w:pPr>
        <w:tabs>
          <w:tab w:val="num" w:pos="3600"/>
        </w:tabs>
        <w:ind w:left="3600" w:hanging="360"/>
      </w:pPr>
      <w:rPr>
        <w:rFonts w:ascii="Arial" w:hAnsi="Arial" w:hint="default"/>
      </w:rPr>
    </w:lvl>
    <w:lvl w:ilvl="5" w:tplc="13307D46" w:tentative="1">
      <w:start w:val="1"/>
      <w:numFmt w:val="bullet"/>
      <w:lvlText w:val="•"/>
      <w:lvlJc w:val="left"/>
      <w:pPr>
        <w:tabs>
          <w:tab w:val="num" w:pos="4320"/>
        </w:tabs>
        <w:ind w:left="4320" w:hanging="360"/>
      </w:pPr>
      <w:rPr>
        <w:rFonts w:ascii="Arial" w:hAnsi="Arial" w:hint="default"/>
      </w:rPr>
    </w:lvl>
    <w:lvl w:ilvl="6" w:tplc="49443E76" w:tentative="1">
      <w:start w:val="1"/>
      <w:numFmt w:val="bullet"/>
      <w:lvlText w:val="•"/>
      <w:lvlJc w:val="left"/>
      <w:pPr>
        <w:tabs>
          <w:tab w:val="num" w:pos="5040"/>
        </w:tabs>
        <w:ind w:left="5040" w:hanging="360"/>
      </w:pPr>
      <w:rPr>
        <w:rFonts w:ascii="Arial" w:hAnsi="Arial" w:hint="default"/>
      </w:rPr>
    </w:lvl>
    <w:lvl w:ilvl="7" w:tplc="C7582E10" w:tentative="1">
      <w:start w:val="1"/>
      <w:numFmt w:val="bullet"/>
      <w:lvlText w:val="•"/>
      <w:lvlJc w:val="left"/>
      <w:pPr>
        <w:tabs>
          <w:tab w:val="num" w:pos="5760"/>
        </w:tabs>
        <w:ind w:left="5760" w:hanging="360"/>
      </w:pPr>
      <w:rPr>
        <w:rFonts w:ascii="Arial" w:hAnsi="Arial" w:hint="default"/>
      </w:rPr>
    </w:lvl>
    <w:lvl w:ilvl="8" w:tplc="959CF2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82701E"/>
    <w:multiLevelType w:val="hybridMultilevel"/>
    <w:tmpl w:val="F9061962"/>
    <w:lvl w:ilvl="0" w:tplc="2C04ED42">
      <w:start w:val="1"/>
      <w:numFmt w:val="bullet"/>
      <w:lvlText w:val="•"/>
      <w:lvlJc w:val="left"/>
      <w:pPr>
        <w:tabs>
          <w:tab w:val="num" w:pos="720"/>
        </w:tabs>
        <w:ind w:left="720" w:hanging="360"/>
      </w:pPr>
      <w:rPr>
        <w:rFonts w:ascii="Arial" w:hAnsi="Arial" w:hint="default"/>
      </w:rPr>
    </w:lvl>
    <w:lvl w:ilvl="1" w:tplc="9C58591C" w:tentative="1">
      <w:start w:val="1"/>
      <w:numFmt w:val="bullet"/>
      <w:lvlText w:val="•"/>
      <w:lvlJc w:val="left"/>
      <w:pPr>
        <w:tabs>
          <w:tab w:val="num" w:pos="1440"/>
        </w:tabs>
        <w:ind w:left="1440" w:hanging="360"/>
      </w:pPr>
      <w:rPr>
        <w:rFonts w:ascii="Arial" w:hAnsi="Arial" w:hint="default"/>
      </w:rPr>
    </w:lvl>
    <w:lvl w:ilvl="2" w:tplc="F34AEDEA" w:tentative="1">
      <w:start w:val="1"/>
      <w:numFmt w:val="bullet"/>
      <w:lvlText w:val="•"/>
      <w:lvlJc w:val="left"/>
      <w:pPr>
        <w:tabs>
          <w:tab w:val="num" w:pos="2160"/>
        </w:tabs>
        <w:ind w:left="2160" w:hanging="360"/>
      </w:pPr>
      <w:rPr>
        <w:rFonts w:ascii="Arial" w:hAnsi="Arial" w:hint="default"/>
      </w:rPr>
    </w:lvl>
    <w:lvl w:ilvl="3" w:tplc="A7B2DFE6" w:tentative="1">
      <w:start w:val="1"/>
      <w:numFmt w:val="bullet"/>
      <w:lvlText w:val="•"/>
      <w:lvlJc w:val="left"/>
      <w:pPr>
        <w:tabs>
          <w:tab w:val="num" w:pos="2880"/>
        </w:tabs>
        <w:ind w:left="2880" w:hanging="360"/>
      </w:pPr>
      <w:rPr>
        <w:rFonts w:ascii="Arial" w:hAnsi="Arial" w:hint="default"/>
      </w:rPr>
    </w:lvl>
    <w:lvl w:ilvl="4" w:tplc="FB1874B0" w:tentative="1">
      <w:start w:val="1"/>
      <w:numFmt w:val="bullet"/>
      <w:lvlText w:val="•"/>
      <w:lvlJc w:val="left"/>
      <w:pPr>
        <w:tabs>
          <w:tab w:val="num" w:pos="3600"/>
        </w:tabs>
        <w:ind w:left="3600" w:hanging="360"/>
      </w:pPr>
      <w:rPr>
        <w:rFonts w:ascii="Arial" w:hAnsi="Arial" w:hint="default"/>
      </w:rPr>
    </w:lvl>
    <w:lvl w:ilvl="5" w:tplc="1C50A2F4" w:tentative="1">
      <w:start w:val="1"/>
      <w:numFmt w:val="bullet"/>
      <w:lvlText w:val="•"/>
      <w:lvlJc w:val="left"/>
      <w:pPr>
        <w:tabs>
          <w:tab w:val="num" w:pos="4320"/>
        </w:tabs>
        <w:ind w:left="4320" w:hanging="360"/>
      </w:pPr>
      <w:rPr>
        <w:rFonts w:ascii="Arial" w:hAnsi="Arial" w:hint="default"/>
      </w:rPr>
    </w:lvl>
    <w:lvl w:ilvl="6" w:tplc="DD8E32BC" w:tentative="1">
      <w:start w:val="1"/>
      <w:numFmt w:val="bullet"/>
      <w:lvlText w:val="•"/>
      <w:lvlJc w:val="left"/>
      <w:pPr>
        <w:tabs>
          <w:tab w:val="num" w:pos="5040"/>
        </w:tabs>
        <w:ind w:left="5040" w:hanging="360"/>
      </w:pPr>
      <w:rPr>
        <w:rFonts w:ascii="Arial" w:hAnsi="Arial" w:hint="default"/>
      </w:rPr>
    </w:lvl>
    <w:lvl w:ilvl="7" w:tplc="C898FB1E" w:tentative="1">
      <w:start w:val="1"/>
      <w:numFmt w:val="bullet"/>
      <w:lvlText w:val="•"/>
      <w:lvlJc w:val="left"/>
      <w:pPr>
        <w:tabs>
          <w:tab w:val="num" w:pos="5760"/>
        </w:tabs>
        <w:ind w:left="5760" w:hanging="360"/>
      </w:pPr>
      <w:rPr>
        <w:rFonts w:ascii="Arial" w:hAnsi="Arial" w:hint="default"/>
      </w:rPr>
    </w:lvl>
    <w:lvl w:ilvl="8" w:tplc="4E8CAA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907981"/>
    <w:multiLevelType w:val="hybridMultilevel"/>
    <w:tmpl w:val="32E026DC"/>
    <w:lvl w:ilvl="0" w:tplc="39BE8A5C">
      <w:start w:val="1"/>
      <w:numFmt w:val="bullet"/>
      <w:lvlText w:val="•"/>
      <w:lvlJc w:val="left"/>
      <w:pPr>
        <w:tabs>
          <w:tab w:val="num" w:pos="720"/>
        </w:tabs>
        <w:ind w:left="720" w:hanging="360"/>
      </w:pPr>
      <w:rPr>
        <w:rFonts w:ascii="Arial" w:hAnsi="Arial" w:hint="default"/>
      </w:rPr>
    </w:lvl>
    <w:lvl w:ilvl="1" w:tplc="6F5ECC8E">
      <w:start w:val="1"/>
      <w:numFmt w:val="bullet"/>
      <w:lvlText w:val="•"/>
      <w:lvlJc w:val="left"/>
      <w:pPr>
        <w:tabs>
          <w:tab w:val="num" w:pos="1440"/>
        </w:tabs>
        <w:ind w:left="1440" w:hanging="360"/>
      </w:pPr>
      <w:rPr>
        <w:rFonts w:ascii="Arial" w:hAnsi="Arial" w:hint="default"/>
      </w:rPr>
    </w:lvl>
    <w:lvl w:ilvl="2" w:tplc="F202BF9C" w:tentative="1">
      <w:start w:val="1"/>
      <w:numFmt w:val="bullet"/>
      <w:lvlText w:val="•"/>
      <w:lvlJc w:val="left"/>
      <w:pPr>
        <w:tabs>
          <w:tab w:val="num" w:pos="2160"/>
        </w:tabs>
        <w:ind w:left="2160" w:hanging="360"/>
      </w:pPr>
      <w:rPr>
        <w:rFonts w:ascii="Arial" w:hAnsi="Arial" w:hint="default"/>
      </w:rPr>
    </w:lvl>
    <w:lvl w:ilvl="3" w:tplc="6CBCCEC6" w:tentative="1">
      <w:start w:val="1"/>
      <w:numFmt w:val="bullet"/>
      <w:lvlText w:val="•"/>
      <w:lvlJc w:val="left"/>
      <w:pPr>
        <w:tabs>
          <w:tab w:val="num" w:pos="2880"/>
        </w:tabs>
        <w:ind w:left="2880" w:hanging="360"/>
      </w:pPr>
      <w:rPr>
        <w:rFonts w:ascii="Arial" w:hAnsi="Arial" w:hint="default"/>
      </w:rPr>
    </w:lvl>
    <w:lvl w:ilvl="4" w:tplc="18328FAC" w:tentative="1">
      <w:start w:val="1"/>
      <w:numFmt w:val="bullet"/>
      <w:lvlText w:val="•"/>
      <w:lvlJc w:val="left"/>
      <w:pPr>
        <w:tabs>
          <w:tab w:val="num" w:pos="3600"/>
        </w:tabs>
        <w:ind w:left="3600" w:hanging="360"/>
      </w:pPr>
      <w:rPr>
        <w:rFonts w:ascii="Arial" w:hAnsi="Arial" w:hint="default"/>
      </w:rPr>
    </w:lvl>
    <w:lvl w:ilvl="5" w:tplc="3F5E676E" w:tentative="1">
      <w:start w:val="1"/>
      <w:numFmt w:val="bullet"/>
      <w:lvlText w:val="•"/>
      <w:lvlJc w:val="left"/>
      <w:pPr>
        <w:tabs>
          <w:tab w:val="num" w:pos="4320"/>
        </w:tabs>
        <w:ind w:left="4320" w:hanging="360"/>
      </w:pPr>
      <w:rPr>
        <w:rFonts w:ascii="Arial" w:hAnsi="Arial" w:hint="default"/>
      </w:rPr>
    </w:lvl>
    <w:lvl w:ilvl="6" w:tplc="55700CD8" w:tentative="1">
      <w:start w:val="1"/>
      <w:numFmt w:val="bullet"/>
      <w:lvlText w:val="•"/>
      <w:lvlJc w:val="left"/>
      <w:pPr>
        <w:tabs>
          <w:tab w:val="num" w:pos="5040"/>
        </w:tabs>
        <w:ind w:left="5040" w:hanging="360"/>
      </w:pPr>
      <w:rPr>
        <w:rFonts w:ascii="Arial" w:hAnsi="Arial" w:hint="default"/>
      </w:rPr>
    </w:lvl>
    <w:lvl w:ilvl="7" w:tplc="2F402E0C" w:tentative="1">
      <w:start w:val="1"/>
      <w:numFmt w:val="bullet"/>
      <w:lvlText w:val="•"/>
      <w:lvlJc w:val="left"/>
      <w:pPr>
        <w:tabs>
          <w:tab w:val="num" w:pos="5760"/>
        </w:tabs>
        <w:ind w:left="5760" w:hanging="360"/>
      </w:pPr>
      <w:rPr>
        <w:rFonts w:ascii="Arial" w:hAnsi="Arial" w:hint="default"/>
      </w:rPr>
    </w:lvl>
    <w:lvl w:ilvl="8" w:tplc="01B2581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980C1E"/>
    <w:multiLevelType w:val="hybridMultilevel"/>
    <w:tmpl w:val="F6BC12E6"/>
    <w:lvl w:ilvl="0" w:tplc="752236A0">
      <w:start w:val="1"/>
      <w:numFmt w:val="bullet"/>
      <w:lvlText w:val=""/>
      <w:lvlJc w:val="left"/>
      <w:pPr>
        <w:tabs>
          <w:tab w:val="num" w:pos="720"/>
        </w:tabs>
        <w:ind w:left="720" w:hanging="360"/>
      </w:pPr>
      <w:rPr>
        <w:rFonts w:ascii="Wingdings" w:hAnsi="Wingdings" w:hint="default"/>
      </w:rPr>
    </w:lvl>
    <w:lvl w:ilvl="1" w:tplc="15F0FEA6" w:tentative="1">
      <w:start w:val="1"/>
      <w:numFmt w:val="bullet"/>
      <w:lvlText w:val=""/>
      <w:lvlJc w:val="left"/>
      <w:pPr>
        <w:tabs>
          <w:tab w:val="num" w:pos="1440"/>
        </w:tabs>
        <w:ind w:left="1440" w:hanging="360"/>
      </w:pPr>
      <w:rPr>
        <w:rFonts w:ascii="Wingdings" w:hAnsi="Wingdings" w:hint="default"/>
      </w:rPr>
    </w:lvl>
    <w:lvl w:ilvl="2" w:tplc="EB64F9C8" w:tentative="1">
      <w:start w:val="1"/>
      <w:numFmt w:val="bullet"/>
      <w:lvlText w:val=""/>
      <w:lvlJc w:val="left"/>
      <w:pPr>
        <w:tabs>
          <w:tab w:val="num" w:pos="2160"/>
        </w:tabs>
        <w:ind w:left="2160" w:hanging="360"/>
      </w:pPr>
      <w:rPr>
        <w:rFonts w:ascii="Wingdings" w:hAnsi="Wingdings" w:hint="default"/>
      </w:rPr>
    </w:lvl>
    <w:lvl w:ilvl="3" w:tplc="F8183AF0" w:tentative="1">
      <w:start w:val="1"/>
      <w:numFmt w:val="bullet"/>
      <w:lvlText w:val=""/>
      <w:lvlJc w:val="left"/>
      <w:pPr>
        <w:tabs>
          <w:tab w:val="num" w:pos="2880"/>
        </w:tabs>
        <w:ind w:left="2880" w:hanging="360"/>
      </w:pPr>
      <w:rPr>
        <w:rFonts w:ascii="Wingdings" w:hAnsi="Wingdings" w:hint="default"/>
      </w:rPr>
    </w:lvl>
    <w:lvl w:ilvl="4" w:tplc="6D6C60D2" w:tentative="1">
      <w:start w:val="1"/>
      <w:numFmt w:val="bullet"/>
      <w:lvlText w:val=""/>
      <w:lvlJc w:val="left"/>
      <w:pPr>
        <w:tabs>
          <w:tab w:val="num" w:pos="3600"/>
        </w:tabs>
        <w:ind w:left="3600" w:hanging="360"/>
      </w:pPr>
      <w:rPr>
        <w:rFonts w:ascii="Wingdings" w:hAnsi="Wingdings" w:hint="default"/>
      </w:rPr>
    </w:lvl>
    <w:lvl w:ilvl="5" w:tplc="ACB09154" w:tentative="1">
      <w:start w:val="1"/>
      <w:numFmt w:val="bullet"/>
      <w:lvlText w:val=""/>
      <w:lvlJc w:val="left"/>
      <w:pPr>
        <w:tabs>
          <w:tab w:val="num" w:pos="4320"/>
        </w:tabs>
        <w:ind w:left="4320" w:hanging="360"/>
      </w:pPr>
      <w:rPr>
        <w:rFonts w:ascii="Wingdings" w:hAnsi="Wingdings" w:hint="default"/>
      </w:rPr>
    </w:lvl>
    <w:lvl w:ilvl="6" w:tplc="CD329DBA" w:tentative="1">
      <w:start w:val="1"/>
      <w:numFmt w:val="bullet"/>
      <w:lvlText w:val=""/>
      <w:lvlJc w:val="left"/>
      <w:pPr>
        <w:tabs>
          <w:tab w:val="num" w:pos="5040"/>
        </w:tabs>
        <w:ind w:left="5040" w:hanging="360"/>
      </w:pPr>
      <w:rPr>
        <w:rFonts w:ascii="Wingdings" w:hAnsi="Wingdings" w:hint="default"/>
      </w:rPr>
    </w:lvl>
    <w:lvl w:ilvl="7" w:tplc="6292D818" w:tentative="1">
      <w:start w:val="1"/>
      <w:numFmt w:val="bullet"/>
      <w:lvlText w:val=""/>
      <w:lvlJc w:val="left"/>
      <w:pPr>
        <w:tabs>
          <w:tab w:val="num" w:pos="5760"/>
        </w:tabs>
        <w:ind w:left="5760" w:hanging="360"/>
      </w:pPr>
      <w:rPr>
        <w:rFonts w:ascii="Wingdings" w:hAnsi="Wingdings" w:hint="default"/>
      </w:rPr>
    </w:lvl>
    <w:lvl w:ilvl="8" w:tplc="AF3E795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BB7A5B"/>
    <w:multiLevelType w:val="hybridMultilevel"/>
    <w:tmpl w:val="B642B904"/>
    <w:lvl w:ilvl="0" w:tplc="6BE8231E">
      <w:start w:val="1"/>
      <w:numFmt w:val="bullet"/>
      <w:lvlText w:val=""/>
      <w:lvlJc w:val="left"/>
      <w:pPr>
        <w:tabs>
          <w:tab w:val="num" w:pos="720"/>
        </w:tabs>
        <w:ind w:left="720" w:hanging="360"/>
      </w:pPr>
      <w:rPr>
        <w:rFonts w:ascii="Wingdings" w:hAnsi="Wingdings" w:hint="default"/>
      </w:rPr>
    </w:lvl>
    <w:lvl w:ilvl="1" w:tplc="B00C5CF6" w:tentative="1">
      <w:start w:val="1"/>
      <w:numFmt w:val="bullet"/>
      <w:lvlText w:val=""/>
      <w:lvlJc w:val="left"/>
      <w:pPr>
        <w:tabs>
          <w:tab w:val="num" w:pos="1440"/>
        </w:tabs>
        <w:ind w:left="1440" w:hanging="360"/>
      </w:pPr>
      <w:rPr>
        <w:rFonts w:ascii="Wingdings" w:hAnsi="Wingdings" w:hint="default"/>
      </w:rPr>
    </w:lvl>
    <w:lvl w:ilvl="2" w:tplc="B314BD86" w:tentative="1">
      <w:start w:val="1"/>
      <w:numFmt w:val="bullet"/>
      <w:lvlText w:val=""/>
      <w:lvlJc w:val="left"/>
      <w:pPr>
        <w:tabs>
          <w:tab w:val="num" w:pos="2160"/>
        </w:tabs>
        <w:ind w:left="2160" w:hanging="360"/>
      </w:pPr>
      <w:rPr>
        <w:rFonts w:ascii="Wingdings" w:hAnsi="Wingdings" w:hint="default"/>
      </w:rPr>
    </w:lvl>
    <w:lvl w:ilvl="3" w:tplc="5FBE6DEE" w:tentative="1">
      <w:start w:val="1"/>
      <w:numFmt w:val="bullet"/>
      <w:lvlText w:val=""/>
      <w:lvlJc w:val="left"/>
      <w:pPr>
        <w:tabs>
          <w:tab w:val="num" w:pos="2880"/>
        </w:tabs>
        <w:ind w:left="2880" w:hanging="360"/>
      </w:pPr>
      <w:rPr>
        <w:rFonts w:ascii="Wingdings" w:hAnsi="Wingdings" w:hint="default"/>
      </w:rPr>
    </w:lvl>
    <w:lvl w:ilvl="4" w:tplc="CEF41EFC" w:tentative="1">
      <w:start w:val="1"/>
      <w:numFmt w:val="bullet"/>
      <w:lvlText w:val=""/>
      <w:lvlJc w:val="left"/>
      <w:pPr>
        <w:tabs>
          <w:tab w:val="num" w:pos="3600"/>
        </w:tabs>
        <w:ind w:left="3600" w:hanging="360"/>
      </w:pPr>
      <w:rPr>
        <w:rFonts w:ascii="Wingdings" w:hAnsi="Wingdings" w:hint="default"/>
      </w:rPr>
    </w:lvl>
    <w:lvl w:ilvl="5" w:tplc="13C012A2" w:tentative="1">
      <w:start w:val="1"/>
      <w:numFmt w:val="bullet"/>
      <w:lvlText w:val=""/>
      <w:lvlJc w:val="left"/>
      <w:pPr>
        <w:tabs>
          <w:tab w:val="num" w:pos="4320"/>
        </w:tabs>
        <w:ind w:left="4320" w:hanging="360"/>
      </w:pPr>
      <w:rPr>
        <w:rFonts w:ascii="Wingdings" w:hAnsi="Wingdings" w:hint="default"/>
      </w:rPr>
    </w:lvl>
    <w:lvl w:ilvl="6" w:tplc="4080FB5A" w:tentative="1">
      <w:start w:val="1"/>
      <w:numFmt w:val="bullet"/>
      <w:lvlText w:val=""/>
      <w:lvlJc w:val="left"/>
      <w:pPr>
        <w:tabs>
          <w:tab w:val="num" w:pos="5040"/>
        </w:tabs>
        <w:ind w:left="5040" w:hanging="360"/>
      </w:pPr>
      <w:rPr>
        <w:rFonts w:ascii="Wingdings" w:hAnsi="Wingdings" w:hint="default"/>
      </w:rPr>
    </w:lvl>
    <w:lvl w:ilvl="7" w:tplc="5CE8BDF2" w:tentative="1">
      <w:start w:val="1"/>
      <w:numFmt w:val="bullet"/>
      <w:lvlText w:val=""/>
      <w:lvlJc w:val="left"/>
      <w:pPr>
        <w:tabs>
          <w:tab w:val="num" w:pos="5760"/>
        </w:tabs>
        <w:ind w:left="5760" w:hanging="360"/>
      </w:pPr>
      <w:rPr>
        <w:rFonts w:ascii="Wingdings" w:hAnsi="Wingdings" w:hint="default"/>
      </w:rPr>
    </w:lvl>
    <w:lvl w:ilvl="8" w:tplc="5F26A8A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C1606D"/>
    <w:multiLevelType w:val="hybridMultilevel"/>
    <w:tmpl w:val="FD7C223E"/>
    <w:lvl w:ilvl="0" w:tplc="F8A6BB54">
      <w:start w:val="1"/>
      <w:numFmt w:val="bullet"/>
      <w:lvlText w:val=""/>
      <w:lvlJc w:val="left"/>
      <w:pPr>
        <w:tabs>
          <w:tab w:val="num" w:pos="720"/>
        </w:tabs>
        <w:ind w:left="720" w:hanging="360"/>
      </w:pPr>
      <w:rPr>
        <w:rFonts w:ascii="Wingdings" w:hAnsi="Wingdings" w:hint="default"/>
      </w:rPr>
    </w:lvl>
    <w:lvl w:ilvl="1" w:tplc="03F072EE">
      <w:start w:val="1"/>
      <w:numFmt w:val="bullet"/>
      <w:lvlText w:val=""/>
      <w:lvlJc w:val="left"/>
      <w:pPr>
        <w:tabs>
          <w:tab w:val="num" w:pos="1440"/>
        </w:tabs>
        <w:ind w:left="1440" w:hanging="360"/>
      </w:pPr>
      <w:rPr>
        <w:rFonts w:ascii="Wingdings" w:hAnsi="Wingdings" w:hint="default"/>
      </w:rPr>
    </w:lvl>
    <w:lvl w:ilvl="2" w:tplc="99305E82" w:tentative="1">
      <w:start w:val="1"/>
      <w:numFmt w:val="bullet"/>
      <w:lvlText w:val=""/>
      <w:lvlJc w:val="left"/>
      <w:pPr>
        <w:tabs>
          <w:tab w:val="num" w:pos="2160"/>
        </w:tabs>
        <w:ind w:left="2160" w:hanging="360"/>
      </w:pPr>
      <w:rPr>
        <w:rFonts w:ascii="Wingdings" w:hAnsi="Wingdings" w:hint="default"/>
      </w:rPr>
    </w:lvl>
    <w:lvl w:ilvl="3" w:tplc="17289EA4" w:tentative="1">
      <w:start w:val="1"/>
      <w:numFmt w:val="bullet"/>
      <w:lvlText w:val=""/>
      <w:lvlJc w:val="left"/>
      <w:pPr>
        <w:tabs>
          <w:tab w:val="num" w:pos="2880"/>
        </w:tabs>
        <w:ind w:left="2880" w:hanging="360"/>
      </w:pPr>
      <w:rPr>
        <w:rFonts w:ascii="Wingdings" w:hAnsi="Wingdings" w:hint="default"/>
      </w:rPr>
    </w:lvl>
    <w:lvl w:ilvl="4" w:tplc="A42A6A2A" w:tentative="1">
      <w:start w:val="1"/>
      <w:numFmt w:val="bullet"/>
      <w:lvlText w:val=""/>
      <w:lvlJc w:val="left"/>
      <w:pPr>
        <w:tabs>
          <w:tab w:val="num" w:pos="3600"/>
        </w:tabs>
        <w:ind w:left="3600" w:hanging="360"/>
      </w:pPr>
      <w:rPr>
        <w:rFonts w:ascii="Wingdings" w:hAnsi="Wingdings" w:hint="default"/>
      </w:rPr>
    </w:lvl>
    <w:lvl w:ilvl="5" w:tplc="28F22F22" w:tentative="1">
      <w:start w:val="1"/>
      <w:numFmt w:val="bullet"/>
      <w:lvlText w:val=""/>
      <w:lvlJc w:val="left"/>
      <w:pPr>
        <w:tabs>
          <w:tab w:val="num" w:pos="4320"/>
        </w:tabs>
        <w:ind w:left="4320" w:hanging="360"/>
      </w:pPr>
      <w:rPr>
        <w:rFonts w:ascii="Wingdings" w:hAnsi="Wingdings" w:hint="default"/>
      </w:rPr>
    </w:lvl>
    <w:lvl w:ilvl="6" w:tplc="AB0C9B00" w:tentative="1">
      <w:start w:val="1"/>
      <w:numFmt w:val="bullet"/>
      <w:lvlText w:val=""/>
      <w:lvlJc w:val="left"/>
      <w:pPr>
        <w:tabs>
          <w:tab w:val="num" w:pos="5040"/>
        </w:tabs>
        <w:ind w:left="5040" w:hanging="360"/>
      </w:pPr>
      <w:rPr>
        <w:rFonts w:ascii="Wingdings" w:hAnsi="Wingdings" w:hint="default"/>
      </w:rPr>
    </w:lvl>
    <w:lvl w:ilvl="7" w:tplc="C8723006" w:tentative="1">
      <w:start w:val="1"/>
      <w:numFmt w:val="bullet"/>
      <w:lvlText w:val=""/>
      <w:lvlJc w:val="left"/>
      <w:pPr>
        <w:tabs>
          <w:tab w:val="num" w:pos="5760"/>
        </w:tabs>
        <w:ind w:left="5760" w:hanging="360"/>
      </w:pPr>
      <w:rPr>
        <w:rFonts w:ascii="Wingdings" w:hAnsi="Wingdings" w:hint="default"/>
      </w:rPr>
    </w:lvl>
    <w:lvl w:ilvl="8" w:tplc="C96CC2D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4F0548"/>
    <w:multiLevelType w:val="hybridMultilevel"/>
    <w:tmpl w:val="8D8CBF90"/>
    <w:lvl w:ilvl="0" w:tplc="10EA389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F66BFB"/>
    <w:multiLevelType w:val="hybridMultilevel"/>
    <w:tmpl w:val="7854B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9D72C0"/>
    <w:multiLevelType w:val="hybridMultilevel"/>
    <w:tmpl w:val="DFA435B0"/>
    <w:lvl w:ilvl="0" w:tplc="067E8E2E">
      <w:start w:val="1"/>
      <w:numFmt w:val="bullet"/>
      <w:lvlText w:val=""/>
      <w:lvlJc w:val="left"/>
      <w:pPr>
        <w:tabs>
          <w:tab w:val="num" w:pos="720"/>
        </w:tabs>
        <w:ind w:left="720" w:hanging="360"/>
      </w:pPr>
      <w:rPr>
        <w:rFonts w:ascii="Wingdings" w:hAnsi="Wingdings" w:hint="default"/>
      </w:rPr>
    </w:lvl>
    <w:lvl w:ilvl="1" w:tplc="13D428FC">
      <w:start w:val="1"/>
      <w:numFmt w:val="bullet"/>
      <w:lvlText w:val=""/>
      <w:lvlJc w:val="left"/>
      <w:pPr>
        <w:tabs>
          <w:tab w:val="num" w:pos="1440"/>
        </w:tabs>
        <w:ind w:left="1440" w:hanging="360"/>
      </w:pPr>
      <w:rPr>
        <w:rFonts w:ascii="Wingdings" w:hAnsi="Wingdings" w:hint="default"/>
      </w:rPr>
    </w:lvl>
    <w:lvl w:ilvl="2" w:tplc="AF34E730">
      <w:numFmt w:val="bullet"/>
      <w:lvlText w:val="−"/>
      <w:lvlJc w:val="left"/>
      <w:pPr>
        <w:tabs>
          <w:tab w:val="num" w:pos="2160"/>
        </w:tabs>
        <w:ind w:left="2160" w:hanging="360"/>
      </w:pPr>
      <w:rPr>
        <w:rFonts w:ascii="Microsoft YaHei" w:hAnsi="Microsoft YaHei" w:hint="default"/>
      </w:rPr>
    </w:lvl>
    <w:lvl w:ilvl="3" w:tplc="A5F8B9AC" w:tentative="1">
      <w:start w:val="1"/>
      <w:numFmt w:val="bullet"/>
      <w:lvlText w:val=""/>
      <w:lvlJc w:val="left"/>
      <w:pPr>
        <w:tabs>
          <w:tab w:val="num" w:pos="2880"/>
        </w:tabs>
        <w:ind w:left="2880" w:hanging="360"/>
      </w:pPr>
      <w:rPr>
        <w:rFonts w:ascii="Wingdings" w:hAnsi="Wingdings" w:hint="default"/>
      </w:rPr>
    </w:lvl>
    <w:lvl w:ilvl="4" w:tplc="69DCA84A" w:tentative="1">
      <w:start w:val="1"/>
      <w:numFmt w:val="bullet"/>
      <w:lvlText w:val=""/>
      <w:lvlJc w:val="left"/>
      <w:pPr>
        <w:tabs>
          <w:tab w:val="num" w:pos="3600"/>
        </w:tabs>
        <w:ind w:left="3600" w:hanging="360"/>
      </w:pPr>
      <w:rPr>
        <w:rFonts w:ascii="Wingdings" w:hAnsi="Wingdings" w:hint="default"/>
      </w:rPr>
    </w:lvl>
    <w:lvl w:ilvl="5" w:tplc="C62CF9BC" w:tentative="1">
      <w:start w:val="1"/>
      <w:numFmt w:val="bullet"/>
      <w:lvlText w:val=""/>
      <w:lvlJc w:val="left"/>
      <w:pPr>
        <w:tabs>
          <w:tab w:val="num" w:pos="4320"/>
        </w:tabs>
        <w:ind w:left="4320" w:hanging="360"/>
      </w:pPr>
      <w:rPr>
        <w:rFonts w:ascii="Wingdings" w:hAnsi="Wingdings" w:hint="default"/>
      </w:rPr>
    </w:lvl>
    <w:lvl w:ilvl="6" w:tplc="67B02A4E" w:tentative="1">
      <w:start w:val="1"/>
      <w:numFmt w:val="bullet"/>
      <w:lvlText w:val=""/>
      <w:lvlJc w:val="left"/>
      <w:pPr>
        <w:tabs>
          <w:tab w:val="num" w:pos="5040"/>
        </w:tabs>
        <w:ind w:left="5040" w:hanging="360"/>
      </w:pPr>
      <w:rPr>
        <w:rFonts w:ascii="Wingdings" w:hAnsi="Wingdings" w:hint="default"/>
      </w:rPr>
    </w:lvl>
    <w:lvl w:ilvl="7" w:tplc="6DAE235C" w:tentative="1">
      <w:start w:val="1"/>
      <w:numFmt w:val="bullet"/>
      <w:lvlText w:val=""/>
      <w:lvlJc w:val="left"/>
      <w:pPr>
        <w:tabs>
          <w:tab w:val="num" w:pos="5760"/>
        </w:tabs>
        <w:ind w:left="5760" w:hanging="360"/>
      </w:pPr>
      <w:rPr>
        <w:rFonts w:ascii="Wingdings" w:hAnsi="Wingdings" w:hint="default"/>
      </w:rPr>
    </w:lvl>
    <w:lvl w:ilvl="8" w:tplc="F2347B7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C32AB1"/>
    <w:multiLevelType w:val="hybridMultilevel"/>
    <w:tmpl w:val="0624011C"/>
    <w:lvl w:ilvl="0" w:tplc="0A245CE0">
      <w:start w:val="1"/>
      <w:numFmt w:val="bullet"/>
      <w:lvlText w:val=""/>
      <w:lvlJc w:val="left"/>
      <w:pPr>
        <w:tabs>
          <w:tab w:val="num" w:pos="720"/>
        </w:tabs>
        <w:ind w:left="720" w:hanging="360"/>
      </w:pPr>
      <w:rPr>
        <w:rFonts w:ascii="Wingdings" w:hAnsi="Wingdings" w:hint="default"/>
      </w:rPr>
    </w:lvl>
    <w:lvl w:ilvl="1" w:tplc="6A664754" w:tentative="1">
      <w:start w:val="1"/>
      <w:numFmt w:val="bullet"/>
      <w:lvlText w:val=""/>
      <w:lvlJc w:val="left"/>
      <w:pPr>
        <w:tabs>
          <w:tab w:val="num" w:pos="1440"/>
        </w:tabs>
        <w:ind w:left="1440" w:hanging="360"/>
      </w:pPr>
      <w:rPr>
        <w:rFonts w:ascii="Wingdings" w:hAnsi="Wingdings" w:hint="default"/>
      </w:rPr>
    </w:lvl>
    <w:lvl w:ilvl="2" w:tplc="CCD0FC54" w:tentative="1">
      <w:start w:val="1"/>
      <w:numFmt w:val="bullet"/>
      <w:lvlText w:val=""/>
      <w:lvlJc w:val="left"/>
      <w:pPr>
        <w:tabs>
          <w:tab w:val="num" w:pos="2160"/>
        </w:tabs>
        <w:ind w:left="2160" w:hanging="360"/>
      </w:pPr>
      <w:rPr>
        <w:rFonts w:ascii="Wingdings" w:hAnsi="Wingdings" w:hint="default"/>
      </w:rPr>
    </w:lvl>
    <w:lvl w:ilvl="3" w:tplc="DBE68742" w:tentative="1">
      <w:start w:val="1"/>
      <w:numFmt w:val="bullet"/>
      <w:lvlText w:val=""/>
      <w:lvlJc w:val="left"/>
      <w:pPr>
        <w:tabs>
          <w:tab w:val="num" w:pos="2880"/>
        </w:tabs>
        <w:ind w:left="2880" w:hanging="360"/>
      </w:pPr>
      <w:rPr>
        <w:rFonts w:ascii="Wingdings" w:hAnsi="Wingdings" w:hint="default"/>
      </w:rPr>
    </w:lvl>
    <w:lvl w:ilvl="4" w:tplc="898A0ECC" w:tentative="1">
      <w:start w:val="1"/>
      <w:numFmt w:val="bullet"/>
      <w:lvlText w:val=""/>
      <w:lvlJc w:val="left"/>
      <w:pPr>
        <w:tabs>
          <w:tab w:val="num" w:pos="3600"/>
        </w:tabs>
        <w:ind w:left="3600" w:hanging="360"/>
      </w:pPr>
      <w:rPr>
        <w:rFonts w:ascii="Wingdings" w:hAnsi="Wingdings" w:hint="default"/>
      </w:rPr>
    </w:lvl>
    <w:lvl w:ilvl="5" w:tplc="181439D8" w:tentative="1">
      <w:start w:val="1"/>
      <w:numFmt w:val="bullet"/>
      <w:lvlText w:val=""/>
      <w:lvlJc w:val="left"/>
      <w:pPr>
        <w:tabs>
          <w:tab w:val="num" w:pos="4320"/>
        </w:tabs>
        <w:ind w:left="4320" w:hanging="360"/>
      </w:pPr>
      <w:rPr>
        <w:rFonts w:ascii="Wingdings" w:hAnsi="Wingdings" w:hint="default"/>
      </w:rPr>
    </w:lvl>
    <w:lvl w:ilvl="6" w:tplc="A5401722" w:tentative="1">
      <w:start w:val="1"/>
      <w:numFmt w:val="bullet"/>
      <w:lvlText w:val=""/>
      <w:lvlJc w:val="left"/>
      <w:pPr>
        <w:tabs>
          <w:tab w:val="num" w:pos="5040"/>
        </w:tabs>
        <w:ind w:left="5040" w:hanging="360"/>
      </w:pPr>
      <w:rPr>
        <w:rFonts w:ascii="Wingdings" w:hAnsi="Wingdings" w:hint="default"/>
      </w:rPr>
    </w:lvl>
    <w:lvl w:ilvl="7" w:tplc="D47413E6" w:tentative="1">
      <w:start w:val="1"/>
      <w:numFmt w:val="bullet"/>
      <w:lvlText w:val=""/>
      <w:lvlJc w:val="left"/>
      <w:pPr>
        <w:tabs>
          <w:tab w:val="num" w:pos="5760"/>
        </w:tabs>
        <w:ind w:left="5760" w:hanging="360"/>
      </w:pPr>
      <w:rPr>
        <w:rFonts w:ascii="Wingdings" w:hAnsi="Wingdings" w:hint="default"/>
      </w:rPr>
    </w:lvl>
    <w:lvl w:ilvl="8" w:tplc="AB1E51A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6B1C1A"/>
    <w:multiLevelType w:val="hybridMultilevel"/>
    <w:tmpl w:val="6EAC3AD2"/>
    <w:lvl w:ilvl="0" w:tplc="392812DC">
      <w:start w:val="1"/>
      <w:numFmt w:val="bullet"/>
      <w:lvlText w:val=""/>
      <w:lvlJc w:val="left"/>
      <w:pPr>
        <w:tabs>
          <w:tab w:val="num" w:pos="360"/>
        </w:tabs>
        <w:ind w:left="360" w:hanging="360"/>
      </w:pPr>
      <w:rPr>
        <w:rFonts w:ascii="Symbol" w:hAnsi="Symbol" w:hint="default"/>
      </w:rPr>
    </w:lvl>
    <w:lvl w:ilvl="1" w:tplc="DCBA7FE0" w:tentative="1">
      <w:start w:val="1"/>
      <w:numFmt w:val="bullet"/>
      <w:lvlText w:val=""/>
      <w:lvlJc w:val="left"/>
      <w:pPr>
        <w:tabs>
          <w:tab w:val="num" w:pos="1080"/>
        </w:tabs>
        <w:ind w:left="1080" w:hanging="360"/>
      </w:pPr>
      <w:rPr>
        <w:rFonts w:ascii="Wingdings" w:hAnsi="Wingdings" w:hint="default"/>
      </w:rPr>
    </w:lvl>
    <w:lvl w:ilvl="2" w:tplc="1C02BE48">
      <w:start w:val="1"/>
      <w:numFmt w:val="bullet"/>
      <w:lvlText w:val=""/>
      <w:lvlJc w:val="left"/>
      <w:pPr>
        <w:tabs>
          <w:tab w:val="num" w:pos="1800"/>
        </w:tabs>
        <w:ind w:left="1800" w:hanging="360"/>
      </w:pPr>
      <w:rPr>
        <w:rFonts w:ascii="Wingdings" w:hAnsi="Wingdings" w:hint="default"/>
      </w:rPr>
    </w:lvl>
    <w:lvl w:ilvl="3" w:tplc="4F82B682" w:tentative="1">
      <w:start w:val="1"/>
      <w:numFmt w:val="bullet"/>
      <w:lvlText w:val=""/>
      <w:lvlJc w:val="left"/>
      <w:pPr>
        <w:tabs>
          <w:tab w:val="num" w:pos="2520"/>
        </w:tabs>
        <w:ind w:left="2520" w:hanging="360"/>
      </w:pPr>
      <w:rPr>
        <w:rFonts w:ascii="Wingdings" w:hAnsi="Wingdings" w:hint="default"/>
      </w:rPr>
    </w:lvl>
    <w:lvl w:ilvl="4" w:tplc="2256B686" w:tentative="1">
      <w:start w:val="1"/>
      <w:numFmt w:val="bullet"/>
      <w:lvlText w:val=""/>
      <w:lvlJc w:val="left"/>
      <w:pPr>
        <w:tabs>
          <w:tab w:val="num" w:pos="3240"/>
        </w:tabs>
        <w:ind w:left="3240" w:hanging="360"/>
      </w:pPr>
      <w:rPr>
        <w:rFonts w:ascii="Wingdings" w:hAnsi="Wingdings" w:hint="default"/>
      </w:rPr>
    </w:lvl>
    <w:lvl w:ilvl="5" w:tplc="D4484FE2" w:tentative="1">
      <w:start w:val="1"/>
      <w:numFmt w:val="bullet"/>
      <w:lvlText w:val=""/>
      <w:lvlJc w:val="left"/>
      <w:pPr>
        <w:tabs>
          <w:tab w:val="num" w:pos="3960"/>
        </w:tabs>
        <w:ind w:left="3960" w:hanging="360"/>
      </w:pPr>
      <w:rPr>
        <w:rFonts w:ascii="Wingdings" w:hAnsi="Wingdings" w:hint="default"/>
      </w:rPr>
    </w:lvl>
    <w:lvl w:ilvl="6" w:tplc="115094CA" w:tentative="1">
      <w:start w:val="1"/>
      <w:numFmt w:val="bullet"/>
      <w:lvlText w:val=""/>
      <w:lvlJc w:val="left"/>
      <w:pPr>
        <w:tabs>
          <w:tab w:val="num" w:pos="4680"/>
        </w:tabs>
        <w:ind w:left="4680" w:hanging="360"/>
      </w:pPr>
      <w:rPr>
        <w:rFonts w:ascii="Wingdings" w:hAnsi="Wingdings" w:hint="default"/>
      </w:rPr>
    </w:lvl>
    <w:lvl w:ilvl="7" w:tplc="96BC5138" w:tentative="1">
      <w:start w:val="1"/>
      <w:numFmt w:val="bullet"/>
      <w:lvlText w:val=""/>
      <w:lvlJc w:val="left"/>
      <w:pPr>
        <w:tabs>
          <w:tab w:val="num" w:pos="5400"/>
        </w:tabs>
        <w:ind w:left="5400" w:hanging="360"/>
      </w:pPr>
      <w:rPr>
        <w:rFonts w:ascii="Wingdings" w:hAnsi="Wingdings" w:hint="default"/>
      </w:rPr>
    </w:lvl>
    <w:lvl w:ilvl="8" w:tplc="26D64A4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DE650B6"/>
    <w:multiLevelType w:val="hybridMultilevel"/>
    <w:tmpl w:val="5DD2A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FF2C26"/>
    <w:multiLevelType w:val="hybridMultilevel"/>
    <w:tmpl w:val="D2EAED5A"/>
    <w:lvl w:ilvl="0" w:tplc="5C162122">
      <w:start w:val="1"/>
      <w:numFmt w:val="bullet"/>
      <w:lvlText w:val="•"/>
      <w:lvlJc w:val="left"/>
      <w:pPr>
        <w:tabs>
          <w:tab w:val="num" w:pos="720"/>
        </w:tabs>
        <w:ind w:left="720" w:hanging="360"/>
      </w:pPr>
      <w:rPr>
        <w:rFonts w:ascii="Arial" w:hAnsi="Arial" w:hint="default"/>
      </w:rPr>
    </w:lvl>
    <w:lvl w:ilvl="1" w:tplc="630AF224" w:tentative="1">
      <w:start w:val="1"/>
      <w:numFmt w:val="bullet"/>
      <w:lvlText w:val="•"/>
      <w:lvlJc w:val="left"/>
      <w:pPr>
        <w:tabs>
          <w:tab w:val="num" w:pos="1440"/>
        </w:tabs>
        <w:ind w:left="1440" w:hanging="360"/>
      </w:pPr>
      <w:rPr>
        <w:rFonts w:ascii="Arial" w:hAnsi="Arial" w:hint="default"/>
      </w:rPr>
    </w:lvl>
    <w:lvl w:ilvl="2" w:tplc="0380A42A" w:tentative="1">
      <w:start w:val="1"/>
      <w:numFmt w:val="bullet"/>
      <w:lvlText w:val="•"/>
      <w:lvlJc w:val="left"/>
      <w:pPr>
        <w:tabs>
          <w:tab w:val="num" w:pos="2160"/>
        </w:tabs>
        <w:ind w:left="2160" w:hanging="360"/>
      </w:pPr>
      <w:rPr>
        <w:rFonts w:ascii="Arial" w:hAnsi="Arial" w:hint="default"/>
      </w:rPr>
    </w:lvl>
    <w:lvl w:ilvl="3" w:tplc="7200F92C" w:tentative="1">
      <w:start w:val="1"/>
      <w:numFmt w:val="bullet"/>
      <w:lvlText w:val="•"/>
      <w:lvlJc w:val="left"/>
      <w:pPr>
        <w:tabs>
          <w:tab w:val="num" w:pos="2880"/>
        </w:tabs>
        <w:ind w:left="2880" w:hanging="360"/>
      </w:pPr>
      <w:rPr>
        <w:rFonts w:ascii="Arial" w:hAnsi="Arial" w:hint="default"/>
      </w:rPr>
    </w:lvl>
    <w:lvl w:ilvl="4" w:tplc="B3F8D0BE" w:tentative="1">
      <w:start w:val="1"/>
      <w:numFmt w:val="bullet"/>
      <w:lvlText w:val="•"/>
      <w:lvlJc w:val="left"/>
      <w:pPr>
        <w:tabs>
          <w:tab w:val="num" w:pos="3600"/>
        </w:tabs>
        <w:ind w:left="3600" w:hanging="360"/>
      </w:pPr>
      <w:rPr>
        <w:rFonts w:ascii="Arial" w:hAnsi="Arial" w:hint="default"/>
      </w:rPr>
    </w:lvl>
    <w:lvl w:ilvl="5" w:tplc="7EFC0ACC" w:tentative="1">
      <w:start w:val="1"/>
      <w:numFmt w:val="bullet"/>
      <w:lvlText w:val="•"/>
      <w:lvlJc w:val="left"/>
      <w:pPr>
        <w:tabs>
          <w:tab w:val="num" w:pos="4320"/>
        </w:tabs>
        <w:ind w:left="4320" w:hanging="360"/>
      </w:pPr>
      <w:rPr>
        <w:rFonts w:ascii="Arial" w:hAnsi="Arial" w:hint="default"/>
      </w:rPr>
    </w:lvl>
    <w:lvl w:ilvl="6" w:tplc="7E48F164" w:tentative="1">
      <w:start w:val="1"/>
      <w:numFmt w:val="bullet"/>
      <w:lvlText w:val="•"/>
      <w:lvlJc w:val="left"/>
      <w:pPr>
        <w:tabs>
          <w:tab w:val="num" w:pos="5040"/>
        </w:tabs>
        <w:ind w:left="5040" w:hanging="360"/>
      </w:pPr>
      <w:rPr>
        <w:rFonts w:ascii="Arial" w:hAnsi="Arial" w:hint="default"/>
      </w:rPr>
    </w:lvl>
    <w:lvl w:ilvl="7" w:tplc="53EA987C" w:tentative="1">
      <w:start w:val="1"/>
      <w:numFmt w:val="bullet"/>
      <w:lvlText w:val="•"/>
      <w:lvlJc w:val="left"/>
      <w:pPr>
        <w:tabs>
          <w:tab w:val="num" w:pos="5760"/>
        </w:tabs>
        <w:ind w:left="5760" w:hanging="360"/>
      </w:pPr>
      <w:rPr>
        <w:rFonts w:ascii="Arial" w:hAnsi="Arial" w:hint="default"/>
      </w:rPr>
    </w:lvl>
    <w:lvl w:ilvl="8" w:tplc="779C2D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3B8290D"/>
    <w:multiLevelType w:val="hybridMultilevel"/>
    <w:tmpl w:val="012EC4AE"/>
    <w:lvl w:ilvl="0" w:tplc="CCF44C7A">
      <w:start w:val="1"/>
      <w:numFmt w:val="bullet"/>
      <w:lvlText w:val=""/>
      <w:lvlJc w:val="left"/>
      <w:pPr>
        <w:tabs>
          <w:tab w:val="num" w:pos="720"/>
        </w:tabs>
        <w:ind w:left="720" w:hanging="360"/>
      </w:pPr>
      <w:rPr>
        <w:rFonts w:ascii="Wingdings" w:hAnsi="Wingdings" w:hint="default"/>
      </w:rPr>
    </w:lvl>
    <w:lvl w:ilvl="1" w:tplc="78FE33E6">
      <w:start w:val="1"/>
      <w:numFmt w:val="bullet"/>
      <w:lvlText w:val=""/>
      <w:lvlJc w:val="left"/>
      <w:pPr>
        <w:tabs>
          <w:tab w:val="num" w:pos="1440"/>
        </w:tabs>
        <w:ind w:left="1440" w:hanging="360"/>
      </w:pPr>
      <w:rPr>
        <w:rFonts w:ascii="Wingdings" w:hAnsi="Wingdings" w:hint="default"/>
      </w:rPr>
    </w:lvl>
    <w:lvl w:ilvl="2" w:tplc="52A01E20" w:tentative="1">
      <w:start w:val="1"/>
      <w:numFmt w:val="bullet"/>
      <w:lvlText w:val=""/>
      <w:lvlJc w:val="left"/>
      <w:pPr>
        <w:tabs>
          <w:tab w:val="num" w:pos="2160"/>
        </w:tabs>
        <w:ind w:left="2160" w:hanging="360"/>
      </w:pPr>
      <w:rPr>
        <w:rFonts w:ascii="Wingdings" w:hAnsi="Wingdings" w:hint="default"/>
      </w:rPr>
    </w:lvl>
    <w:lvl w:ilvl="3" w:tplc="0F06B7F6" w:tentative="1">
      <w:start w:val="1"/>
      <w:numFmt w:val="bullet"/>
      <w:lvlText w:val=""/>
      <w:lvlJc w:val="left"/>
      <w:pPr>
        <w:tabs>
          <w:tab w:val="num" w:pos="2880"/>
        </w:tabs>
        <w:ind w:left="2880" w:hanging="360"/>
      </w:pPr>
      <w:rPr>
        <w:rFonts w:ascii="Wingdings" w:hAnsi="Wingdings" w:hint="default"/>
      </w:rPr>
    </w:lvl>
    <w:lvl w:ilvl="4" w:tplc="F370BF4A" w:tentative="1">
      <w:start w:val="1"/>
      <w:numFmt w:val="bullet"/>
      <w:lvlText w:val=""/>
      <w:lvlJc w:val="left"/>
      <w:pPr>
        <w:tabs>
          <w:tab w:val="num" w:pos="3600"/>
        </w:tabs>
        <w:ind w:left="3600" w:hanging="360"/>
      </w:pPr>
      <w:rPr>
        <w:rFonts w:ascii="Wingdings" w:hAnsi="Wingdings" w:hint="default"/>
      </w:rPr>
    </w:lvl>
    <w:lvl w:ilvl="5" w:tplc="0F327736" w:tentative="1">
      <w:start w:val="1"/>
      <w:numFmt w:val="bullet"/>
      <w:lvlText w:val=""/>
      <w:lvlJc w:val="left"/>
      <w:pPr>
        <w:tabs>
          <w:tab w:val="num" w:pos="4320"/>
        </w:tabs>
        <w:ind w:left="4320" w:hanging="360"/>
      </w:pPr>
      <w:rPr>
        <w:rFonts w:ascii="Wingdings" w:hAnsi="Wingdings" w:hint="default"/>
      </w:rPr>
    </w:lvl>
    <w:lvl w:ilvl="6" w:tplc="CAA6E364" w:tentative="1">
      <w:start w:val="1"/>
      <w:numFmt w:val="bullet"/>
      <w:lvlText w:val=""/>
      <w:lvlJc w:val="left"/>
      <w:pPr>
        <w:tabs>
          <w:tab w:val="num" w:pos="5040"/>
        </w:tabs>
        <w:ind w:left="5040" w:hanging="360"/>
      </w:pPr>
      <w:rPr>
        <w:rFonts w:ascii="Wingdings" w:hAnsi="Wingdings" w:hint="default"/>
      </w:rPr>
    </w:lvl>
    <w:lvl w:ilvl="7" w:tplc="F892897A" w:tentative="1">
      <w:start w:val="1"/>
      <w:numFmt w:val="bullet"/>
      <w:lvlText w:val=""/>
      <w:lvlJc w:val="left"/>
      <w:pPr>
        <w:tabs>
          <w:tab w:val="num" w:pos="5760"/>
        </w:tabs>
        <w:ind w:left="5760" w:hanging="360"/>
      </w:pPr>
      <w:rPr>
        <w:rFonts w:ascii="Wingdings" w:hAnsi="Wingdings" w:hint="default"/>
      </w:rPr>
    </w:lvl>
    <w:lvl w:ilvl="8" w:tplc="B65EBE2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170A5E"/>
    <w:multiLevelType w:val="hybridMultilevel"/>
    <w:tmpl w:val="F60013DE"/>
    <w:lvl w:ilvl="0" w:tplc="10EA3892">
      <w:start w:val="4"/>
      <w:numFmt w:val="bullet"/>
      <w:lvlText w:val="-"/>
      <w:lvlJc w:val="left"/>
      <w:pPr>
        <w:ind w:left="825" w:hanging="360"/>
      </w:pPr>
      <w:rPr>
        <w:rFonts w:ascii="Arial" w:eastAsiaTheme="minorEastAsia" w:hAnsi="Arial" w:cs="Aria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9" w15:restartNumberingAfterBreak="0">
    <w:nsid w:val="775558DA"/>
    <w:multiLevelType w:val="hybridMultilevel"/>
    <w:tmpl w:val="E88851F4"/>
    <w:lvl w:ilvl="0" w:tplc="6D3400D2">
      <w:start w:val="1"/>
      <w:numFmt w:val="bullet"/>
      <w:lvlText w:val=""/>
      <w:lvlJc w:val="left"/>
      <w:pPr>
        <w:tabs>
          <w:tab w:val="num" w:pos="720"/>
        </w:tabs>
        <w:ind w:left="720" w:hanging="360"/>
      </w:pPr>
      <w:rPr>
        <w:rFonts w:ascii="Wingdings" w:hAnsi="Wingdings" w:hint="default"/>
      </w:rPr>
    </w:lvl>
    <w:lvl w:ilvl="1" w:tplc="DCBA7FE0" w:tentative="1">
      <w:start w:val="1"/>
      <w:numFmt w:val="bullet"/>
      <w:lvlText w:val=""/>
      <w:lvlJc w:val="left"/>
      <w:pPr>
        <w:tabs>
          <w:tab w:val="num" w:pos="1440"/>
        </w:tabs>
        <w:ind w:left="1440" w:hanging="360"/>
      </w:pPr>
      <w:rPr>
        <w:rFonts w:ascii="Wingdings" w:hAnsi="Wingdings" w:hint="default"/>
      </w:rPr>
    </w:lvl>
    <w:lvl w:ilvl="2" w:tplc="1C02BE48">
      <w:start w:val="1"/>
      <w:numFmt w:val="bullet"/>
      <w:lvlText w:val=""/>
      <w:lvlJc w:val="left"/>
      <w:pPr>
        <w:tabs>
          <w:tab w:val="num" w:pos="2160"/>
        </w:tabs>
        <w:ind w:left="2160" w:hanging="360"/>
      </w:pPr>
      <w:rPr>
        <w:rFonts w:ascii="Wingdings" w:hAnsi="Wingdings" w:hint="default"/>
      </w:rPr>
    </w:lvl>
    <w:lvl w:ilvl="3" w:tplc="4F82B682" w:tentative="1">
      <w:start w:val="1"/>
      <w:numFmt w:val="bullet"/>
      <w:lvlText w:val=""/>
      <w:lvlJc w:val="left"/>
      <w:pPr>
        <w:tabs>
          <w:tab w:val="num" w:pos="2880"/>
        </w:tabs>
        <w:ind w:left="2880" w:hanging="360"/>
      </w:pPr>
      <w:rPr>
        <w:rFonts w:ascii="Wingdings" w:hAnsi="Wingdings" w:hint="default"/>
      </w:rPr>
    </w:lvl>
    <w:lvl w:ilvl="4" w:tplc="2256B686" w:tentative="1">
      <w:start w:val="1"/>
      <w:numFmt w:val="bullet"/>
      <w:lvlText w:val=""/>
      <w:lvlJc w:val="left"/>
      <w:pPr>
        <w:tabs>
          <w:tab w:val="num" w:pos="3600"/>
        </w:tabs>
        <w:ind w:left="3600" w:hanging="360"/>
      </w:pPr>
      <w:rPr>
        <w:rFonts w:ascii="Wingdings" w:hAnsi="Wingdings" w:hint="default"/>
      </w:rPr>
    </w:lvl>
    <w:lvl w:ilvl="5" w:tplc="D4484FE2" w:tentative="1">
      <w:start w:val="1"/>
      <w:numFmt w:val="bullet"/>
      <w:lvlText w:val=""/>
      <w:lvlJc w:val="left"/>
      <w:pPr>
        <w:tabs>
          <w:tab w:val="num" w:pos="4320"/>
        </w:tabs>
        <w:ind w:left="4320" w:hanging="360"/>
      </w:pPr>
      <w:rPr>
        <w:rFonts w:ascii="Wingdings" w:hAnsi="Wingdings" w:hint="default"/>
      </w:rPr>
    </w:lvl>
    <w:lvl w:ilvl="6" w:tplc="115094CA" w:tentative="1">
      <w:start w:val="1"/>
      <w:numFmt w:val="bullet"/>
      <w:lvlText w:val=""/>
      <w:lvlJc w:val="left"/>
      <w:pPr>
        <w:tabs>
          <w:tab w:val="num" w:pos="5040"/>
        </w:tabs>
        <w:ind w:left="5040" w:hanging="360"/>
      </w:pPr>
      <w:rPr>
        <w:rFonts w:ascii="Wingdings" w:hAnsi="Wingdings" w:hint="default"/>
      </w:rPr>
    </w:lvl>
    <w:lvl w:ilvl="7" w:tplc="96BC5138" w:tentative="1">
      <w:start w:val="1"/>
      <w:numFmt w:val="bullet"/>
      <w:lvlText w:val=""/>
      <w:lvlJc w:val="left"/>
      <w:pPr>
        <w:tabs>
          <w:tab w:val="num" w:pos="5760"/>
        </w:tabs>
        <w:ind w:left="5760" w:hanging="360"/>
      </w:pPr>
      <w:rPr>
        <w:rFonts w:ascii="Wingdings" w:hAnsi="Wingdings" w:hint="default"/>
      </w:rPr>
    </w:lvl>
    <w:lvl w:ilvl="8" w:tplc="26D64A4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E2654F"/>
    <w:multiLevelType w:val="hybridMultilevel"/>
    <w:tmpl w:val="9606CA5A"/>
    <w:lvl w:ilvl="0" w:tplc="392812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5B90"/>
    <w:multiLevelType w:val="hybridMultilevel"/>
    <w:tmpl w:val="EC0C2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C95509"/>
    <w:multiLevelType w:val="hybridMultilevel"/>
    <w:tmpl w:val="EBE40890"/>
    <w:lvl w:ilvl="0" w:tplc="E9563EC0">
      <w:start w:val="1"/>
      <w:numFmt w:val="bullet"/>
      <w:lvlText w:val="•"/>
      <w:lvlJc w:val="left"/>
      <w:pPr>
        <w:tabs>
          <w:tab w:val="num" w:pos="720"/>
        </w:tabs>
        <w:ind w:left="720" w:hanging="360"/>
      </w:pPr>
      <w:rPr>
        <w:rFonts w:ascii="Arial" w:hAnsi="Arial" w:hint="default"/>
      </w:rPr>
    </w:lvl>
    <w:lvl w:ilvl="1" w:tplc="CCD0D184">
      <w:start w:val="1"/>
      <w:numFmt w:val="bullet"/>
      <w:lvlText w:val="•"/>
      <w:lvlJc w:val="left"/>
      <w:pPr>
        <w:tabs>
          <w:tab w:val="num" w:pos="1440"/>
        </w:tabs>
        <w:ind w:left="1440" w:hanging="360"/>
      </w:pPr>
      <w:rPr>
        <w:rFonts w:ascii="Arial" w:hAnsi="Arial" w:hint="default"/>
      </w:rPr>
    </w:lvl>
    <w:lvl w:ilvl="2" w:tplc="4EE6211E" w:tentative="1">
      <w:start w:val="1"/>
      <w:numFmt w:val="bullet"/>
      <w:lvlText w:val="•"/>
      <w:lvlJc w:val="left"/>
      <w:pPr>
        <w:tabs>
          <w:tab w:val="num" w:pos="2160"/>
        </w:tabs>
        <w:ind w:left="2160" w:hanging="360"/>
      </w:pPr>
      <w:rPr>
        <w:rFonts w:ascii="Arial" w:hAnsi="Arial" w:hint="default"/>
      </w:rPr>
    </w:lvl>
    <w:lvl w:ilvl="3" w:tplc="FD2C090E" w:tentative="1">
      <w:start w:val="1"/>
      <w:numFmt w:val="bullet"/>
      <w:lvlText w:val="•"/>
      <w:lvlJc w:val="left"/>
      <w:pPr>
        <w:tabs>
          <w:tab w:val="num" w:pos="2880"/>
        </w:tabs>
        <w:ind w:left="2880" w:hanging="360"/>
      </w:pPr>
      <w:rPr>
        <w:rFonts w:ascii="Arial" w:hAnsi="Arial" w:hint="default"/>
      </w:rPr>
    </w:lvl>
    <w:lvl w:ilvl="4" w:tplc="A6C07DDC" w:tentative="1">
      <w:start w:val="1"/>
      <w:numFmt w:val="bullet"/>
      <w:lvlText w:val="•"/>
      <w:lvlJc w:val="left"/>
      <w:pPr>
        <w:tabs>
          <w:tab w:val="num" w:pos="3600"/>
        </w:tabs>
        <w:ind w:left="3600" w:hanging="360"/>
      </w:pPr>
      <w:rPr>
        <w:rFonts w:ascii="Arial" w:hAnsi="Arial" w:hint="default"/>
      </w:rPr>
    </w:lvl>
    <w:lvl w:ilvl="5" w:tplc="E20C70CA" w:tentative="1">
      <w:start w:val="1"/>
      <w:numFmt w:val="bullet"/>
      <w:lvlText w:val="•"/>
      <w:lvlJc w:val="left"/>
      <w:pPr>
        <w:tabs>
          <w:tab w:val="num" w:pos="4320"/>
        </w:tabs>
        <w:ind w:left="4320" w:hanging="360"/>
      </w:pPr>
      <w:rPr>
        <w:rFonts w:ascii="Arial" w:hAnsi="Arial" w:hint="default"/>
      </w:rPr>
    </w:lvl>
    <w:lvl w:ilvl="6" w:tplc="8A0EBB5E" w:tentative="1">
      <w:start w:val="1"/>
      <w:numFmt w:val="bullet"/>
      <w:lvlText w:val="•"/>
      <w:lvlJc w:val="left"/>
      <w:pPr>
        <w:tabs>
          <w:tab w:val="num" w:pos="5040"/>
        </w:tabs>
        <w:ind w:left="5040" w:hanging="360"/>
      </w:pPr>
      <w:rPr>
        <w:rFonts w:ascii="Arial" w:hAnsi="Arial" w:hint="default"/>
      </w:rPr>
    </w:lvl>
    <w:lvl w:ilvl="7" w:tplc="7662F05A" w:tentative="1">
      <w:start w:val="1"/>
      <w:numFmt w:val="bullet"/>
      <w:lvlText w:val="•"/>
      <w:lvlJc w:val="left"/>
      <w:pPr>
        <w:tabs>
          <w:tab w:val="num" w:pos="5760"/>
        </w:tabs>
        <w:ind w:left="5760" w:hanging="360"/>
      </w:pPr>
      <w:rPr>
        <w:rFonts w:ascii="Arial" w:hAnsi="Arial" w:hint="default"/>
      </w:rPr>
    </w:lvl>
    <w:lvl w:ilvl="8" w:tplc="4684A05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A206110"/>
    <w:multiLevelType w:val="hybridMultilevel"/>
    <w:tmpl w:val="00B46D56"/>
    <w:lvl w:ilvl="0" w:tplc="F01E6138">
      <w:start w:val="1"/>
      <w:numFmt w:val="bullet"/>
      <w:lvlText w:val=""/>
      <w:lvlJc w:val="left"/>
      <w:pPr>
        <w:tabs>
          <w:tab w:val="num" w:pos="720"/>
        </w:tabs>
        <w:ind w:left="720" w:hanging="360"/>
      </w:pPr>
      <w:rPr>
        <w:rFonts w:ascii="Wingdings" w:hAnsi="Wingdings" w:hint="default"/>
      </w:rPr>
    </w:lvl>
    <w:lvl w:ilvl="1" w:tplc="1EC4B952" w:tentative="1">
      <w:start w:val="1"/>
      <w:numFmt w:val="bullet"/>
      <w:lvlText w:val=""/>
      <w:lvlJc w:val="left"/>
      <w:pPr>
        <w:tabs>
          <w:tab w:val="num" w:pos="1440"/>
        </w:tabs>
        <w:ind w:left="1440" w:hanging="360"/>
      </w:pPr>
      <w:rPr>
        <w:rFonts w:ascii="Wingdings" w:hAnsi="Wingdings" w:hint="default"/>
      </w:rPr>
    </w:lvl>
    <w:lvl w:ilvl="2" w:tplc="3022E5EE">
      <w:start w:val="1"/>
      <w:numFmt w:val="bullet"/>
      <w:lvlText w:val=""/>
      <w:lvlJc w:val="left"/>
      <w:pPr>
        <w:tabs>
          <w:tab w:val="num" w:pos="2160"/>
        </w:tabs>
        <w:ind w:left="2160" w:hanging="360"/>
      </w:pPr>
      <w:rPr>
        <w:rFonts w:ascii="Wingdings" w:hAnsi="Wingdings" w:hint="default"/>
      </w:rPr>
    </w:lvl>
    <w:lvl w:ilvl="3" w:tplc="5680EDFC" w:tentative="1">
      <w:start w:val="1"/>
      <w:numFmt w:val="bullet"/>
      <w:lvlText w:val=""/>
      <w:lvlJc w:val="left"/>
      <w:pPr>
        <w:tabs>
          <w:tab w:val="num" w:pos="2880"/>
        </w:tabs>
        <w:ind w:left="2880" w:hanging="360"/>
      </w:pPr>
      <w:rPr>
        <w:rFonts w:ascii="Wingdings" w:hAnsi="Wingdings" w:hint="default"/>
      </w:rPr>
    </w:lvl>
    <w:lvl w:ilvl="4" w:tplc="715C745A" w:tentative="1">
      <w:start w:val="1"/>
      <w:numFmt w:val="bullet"/>
      <w:lvlText w:val=""/>
      <w:lvlJc w:val="left"/>
      <w:pPr>
        <w:tabs>
          <w:tab w:val="num" w:pos="3600"/>
        </w:tabs>
        <w:ind w:left="3600" w:hanging="360"/>
      </w:pPr>
      <w:rPr>
        <w:rFonts w:ascii="Wingdings" w:hAnsi="Wingdings" w:hint="default"/>
      </w:rPr>
    </w:lvl>
    <w:lvl w:ilvl="5" w:tplc="098C9BD0" w:tentative="1">
      <w:start w:val="1"/>
      <w:numFmt w:val="bullet"/>
      <w:lvlText w:val=""/>
      <w:lvlJc w:val="left"/>
      <w:pPr>
        <w:tabs>
          <w:tab w:val="num" w:pos="4320"/>
        </w:tabs>
        <w:ind w:left="4320" w:hanging="360"/>
      </w:pPr>
      <w:rPr>
        <w:rFonts w:ascii="Wingdings" w:hAnsi="Wingdings" w:hint="default"/>
      </w:rPr>
    </w:lvl>
    <w:lvl w:ilvl="6" w:tplc="EFA04FE0" w:tentative="1">
      <w:start w:val="1"/>
      <w:numFmt w:val="bullet"/>
      <w:lvlText w:val=""/>
      <w:lvlJc w:val="left"/>
      <w:pPr>
        <w:tabs>
          <w:tab w:val="num" w:pos="5040"/>
        </w:tabs>
        <w:ind w:left="5040" w:hanging="360"/>
      </w:pPr>
      <w:rPr>
        <w:rFonts w:ascii="Wingdings" w:hAnsi="Wingdings" w:hint="default"/>
      </w:rPr>
    </w:lvl>
    <w:lvl w:ilvl="7" w:tplc="C4AED9A8" w:tentative="1">
      <w:start w:val="1"/>
      <w:numFmt w:val="bullet"/>
      <w:lvlText w:val=""/>
      <w:lvlJc w:val="left"/>
      <w:pPr>
        <w:tabs>
          <w:tab w:val="num" w:pos="5760"/>
        </w:tabs>
        <w:ind w:left="5760" w:hanging="360"/>
      </w:pPr>
      <w:rPr>
        <w:rFonts w:ascii="Wingdings" w:hAnsi="Wingdings" w:hint="default"/>
      </w:rPr>
    </w:lvl>
    <w:lvl w:ilvl="8" w:tplc="ADA87BC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1"/>
  </w:num>
  <w:num w:numId="3">
    <w:abstractNumId w:val="30"/>
  </w:num>
  <w:num w:numId="4">
    <w:abstractNumId w:val="19"/>
  </w:num>
  <w:num w:numId="5">
    <w:abstractNumId w:val="9"/>
  </w:num>
  <w:num w:numId="6">
    <w:abstractNumId w:val="27"/>
  </w:num>
  <w:num w:numId="7">
    <w:abstractNumId w:val="13"/>
  </w:num>
  <w:num w:numId="8">
    <w:abstractNumId w:val="22"/>
  </w:num>
  <w:num w:numId="9">
    <w:abstractNumId w:val="12"/>
  </w:num>
  <w:num w:numId="10">
    <w:abstractNumId w:val="8"/>
  </w:num>
  <w:num w:numId="11">
    <w:abstractNumId w:val="29"/>
  </w:num>
  <w:num w:numId="12">
    <w:abstractNumId w:val="6"/>
  </w:num>
  <w:num w:numId="13">
    <w:abstractNumId w:val="24"/>
  </w:num>
  <w:num w:numId="14">
    <w:abstractNumId w:val="23"/>
  </w:num>
  <w:num w:numId="15">
    <w:abstractNumId w:val="5"/>
  </w:num>
  <w:num w:numId="16">
    <w:abstractNumId w:val="17"/>
  </w:num>
  <w:num w:numId="17">
    <w:abstractNumId w:val="10"/>
  </w:num>
  <w:num w:numId="18">
    <w:abstractNumId w:val="4"/>
  </w:num>
  <w:num w:numId="19">
    <w:abstractNumId w:val="18"/>
  </w:num>
  <w:num w:numId="20">
    <w:abstractNumId w:val="33"/>
  </w:num>
  <w:num w:numId="21">
    <w:abstractNumId w:val="26"/>
  </w:num>
  <w:num w:numId="22">
    <w:abstractNumId w:val="32"/>
  </w:num>
  <w:num w:numId="23">
    <w:abstractNumId w:val="11"/>
  </w:num>
  <w:num w:numId="24">
    <w:abstractNumId w:val="16"/>
  </w:num>
  <w:num w:numId="25">
    <w:abstractNumId w:val="1"/>
  </w:num>
  <w:num w:numId="26">
    <w:abstractNumId w:val="2"/>
  </w:num>
  <w:num w:numId="27">
    <w:abstractNumId w:val="14"/>
  </w:num>
  <w:num w:numId="28">
    <w:abstractNumId w:val="7"/>
  </w:num>
  <w:num w:numId="29">
    <w:abstractNumId w:val="25"/>
  </w:num>
  <w:num w:numId="30">
    <w:abstractNumId w:val="3"/>
  </w:num>
  <w:num w:numId="31">
    <w:abstractNumId w:val="31"/>
  </w:num>
  <w:num w:numId="32">
    <w:abstractNumId w:val="34"/>
  </w:num>
  <w:num w:numId="33">
    <w:abstractNumId w:val="20"/>
  </w:num>
  <w:num w:numId="34">
    <w:abstractNumId w:val="28"/>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zia Testa XC">
    <w15:presenceInfo w15:providerId="AD" w15:userId="S-1-5-21-1538607324-3213881460-940295383-1094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B31"/>
    <w:rsid w:val="00002F56"/>
    <w:rsid w:val="0000345D"/>
    <w:rsid w:val="00012EEB"/>
    <w:rsid w:val="00020053"/>
    <w:rsid w:val="000203F1"/>
    <w:rsid w:val="0002423E"/>
    <w:rsid w:val="00025577"/>
    <w:rsid w:val="00026FA2"/>
    <w:rsid w:val="00030968"/>
    <w:rsid w:val="00037618"/>
    <w:rsid w:val="00044BBA"/>
    <w:rsid w:val="000615D9"/>
    <w:rsid w:val="00080099"/>
    <w:rsid w:val="000941CB"/>
    <w:rsid w:val="0009619B"/>
    <w:rsid w:val="000A136C"/>
    <w:rsid w:val="000A7F96"/>
    <w:rsid w:val="000B379A"/>
    <w:rsid w:val="000C611B"/>
    <w:rsid w:val="000D40AD"/>
    <w:rsid w:val="000E167A"/>
    <w:rsid w:val="000F4D12"/>
    <w:rsid w:val="00111E2B"/>
    <w:rsid w:val="00120111"/>
    <w:rsid w:val="00130E19"/>
    <w:rsid w:val="001365EB"/>
    <w:rsid w:val="00137654"/>
    <w:rsid w:val="00144C0C"/>
    <w:rsid w:val="0017012A"/>
    <w:rsid w:val="00170E76"/>
    <w:rsid w:val="00175959"/>
    <w:rsid w:val="00182E9B"/>
    <w:rsid w:val="00192F14"/>
    <w:rsid w:val="001A2FBA"/>
    <w:rsid w:val="001A7B78"/>
    <w:rsid w:val="001A7CF1"/>
    <w:rsid w:val="001B5130"/>
    <w:rsid w:val="001C0D46"/>
    <w:rsid w:val="001C14BB"/>
    <w:rsid w:val="001D03BE"/>
    <w:rsid w:val="001D098F"/>
    <w:rsid w:val="001D2C86"/>
    <w:rsid w:val="001D58D3"/>
    <w:rsid w:val="001D609C"/>
    <w:rsid w:val="001E2BBB"/>
    <w:rsid w:val="001E4B1C"/>
    <w:rsid w:val="0020201A"/>
    <w:rsid w:val="0021702D"/>
    <w:rsid w:val="002243BF"/>
    <w:rsid w:val="00225AB2"/>
    <w:rsid w:val="00243E55"/>
    <w:rsid w:val="00252DEB"/>
    <w:rsid w:val="002556F4"/>
    <w:rsid w:val="00256AAB"/>
    <w:rsid w:val="00271320"/>
    <w:rsid w:val="00281F51"/>
    <w:rsid w:val="002822D3"/>
    <w:rsid w:val="002900DE"/>
    <w:rsid w:val="0029624E"/>
    <w:rsid w:val="002B3F40"/>
    <w:rsid w:val="002C0030"/>
    <w:rsid w:val="002C02CF"/>
    <w:rsid w:val="002C233E"/>
    <w:rsid w:val="002C777E"/>
    <w:rsid w:val="002D74B1"/>
    <w:rsid w:val="002E175A"/>
    <w:rsid w:val="00303B3C"/>
    <w:rsid w:val="00310563"/>
    <w:rsid w:val="0031097D"/>
    <w:rsid w:val="00313517"/>
    <w:rsid w:val="0033341A"/>
    <w:rsid w:val="003401FD"/>
    <w:rsid w:val="00344C12"/>
    <w:rsid w:val="00346ACE"/>
    <w:rsid w:val="00350176"/>
    <w:rsid w:val="00350CF4"/>
    <w:rsid w:val="00353E2F"/>
    <w:rsid w:val="00355ED2"/>
    <w:rsid w:val="00357444"/>
    <w:rsid w:val="00363FA4"/>
    <w:rsid w:val="00367816"/>
    <w:rsid w:val="003842D5"/>
    <w:rsid w:val="00386F44"/>
    <w:rsid w:val="00392727"/>
    <w:rsid w:val="003978FE"/>
    <w:rsid w:val="003A06CA"/>
    <w:rsid w:val="003B1714"/>
    <w:rsid w:val="003B48E7"/>
    <w:rsid w:val="003B4CB0"/>
    <w:rsid w:val="003C1899"/>
    <w:rsid w:val="003D652D"/>
    <w:rsid w:val="003E05AA"/>
    <w:rsid w:val="003E2177"/>
    <w:rsid w:val="003E40AF"/>
    <w:rsid w:val="00400E0B"/>
    <w:rsid w:val="004140A0"/>
    <w:rsid w:val="00414D95"/>
    <w:rsid w:val="00432C48"/>
    <w:rsid w:val="004379FA"/>
    <w:rsid w:val="004416FC"/>
    <w:rsid w:val="004426E6"/>
    <w:rsid w:val="00447E47"/>
    <w:rsid w:val="00454420"/>
    <w:rsid w:val="0046071F"/>
    <w:rsid w:val="0047352B"/>
    <w:rsid w:val="00475DCD"/>
    <w:rsid w:val="0047667D"/>
    <w:rsid w:val="004936AC"/>
    <w:rsid w:val="0049513D"/>
    <w:rsid w:val="004B2A4B"/>
    <w:rsid w:val="004D17D6"/>
    <w:rsid w:val="004E39FA"/>
    <w:rsid w:val="004E6F90"/>
    <w:rsid w:val="004F53F6"/>
    <w:rsid w:val="0050282A"/>
    <w:rsid w:val="005121FC"/>
    <w:rsid w:val="00512312"/>
    <w:rsid w:val="00513F0A"/>
    <w:rsid w:val="00521F3D"/>
    <w:rsid w:val="005222EC"/>
    <w:rsid w:val="00523372"/>
    <w:rsid w:val="005311A1"/>
    <w:rsid w:val="00543BF6"/>
    <w:rsid w:val="005574D3"/>
    <w:rsid w:val="00561ABE"/>
    <w:rsid w:val="00564243"/>
    <w:rsid w:val="00576DF3"/>
    <w:rsid w:val="00584701"/>
    <w:rsid w:val="005941D2"/>
    <w:rsid w:val="00595DA4"/>
    <w:rsid w:val="005971A7"/>
    <w:rsid w:val="005B4268"/>
    <w:rsid w:val="005B52D2"/>
    <w:rsid w:val="005C7FC8"/>
    <w:rsid w:val="005F12C2"/>
    <w:rsid w:val="005F783F"/>
    <w:rsid w:val="00601A0C"/>
    <w:rsid w:val="00602162"/>
    <w:rsid w:val="00613F5F"/>
    <w:rsid w:val="00616FF3"/>
    <w:rsid w:val="0064518B"/>
    <w:rsid w:val="006456CE"/>
    <w:rsid w:val="00654DC8"/>
    <w:rsid w:val="00673D65"/>
    <w:rsid w:val="0067783B"/>
    <w:rsid w:val="00691F4C"/>
    <w:rsid w:val="006C0442"/>
    <w:rsid w:val="006C3931"/>
    <w:rsid w:val="006C47B0"/>
    <w:rsid w:val="006C49FB"/>
    <w:rsid w:val="006D295B"/>
    <w:rsid w:val="006D6B31"/>
    <w:rsid w:val="006E0F6B"/>
    <w:rsid w:val="006E20EF"/>
    <w:rsid w:val="006F08B3"/>
    <w:rsid w:val="006F1DE2"/>
    <w:rsid w:val="006F34B0"/>
    <w:rsid w:val="00704966"/>
    <w:rsid w:val="0071036F"/>
    <w:rsid w:val="00713B00"/>
    <w:rsid w:val="00727217"/>
    <w:rsid w:val="007345A0"/>
    <w:rsid w:val="007428A8"/>
    <w:rsid w:val="007452FE"/>
    <w:rsid w:val="00747B4F"/>
    <w:rsid w:val="007620CB"/>
    <w:rsid w:val="007640CD"/>
    <w:rsid w:val="00767E30"/>
    <w:rsid w:val="00775E39"/>
    <w:rsid w:val="007762C9"/>
    <w:rsid w:val="007821CB"/>
    <w:rsid w:val="007871A3"/>
    <w:rsid w:val="00787A2E"/>
    <w:rsid w:val="00792C5F"/>
    <w:rsid w:val="00794BF5"/>
    <w:rsid w:val="00795B77"/>
    <w:rsid w:val="007A6469"/>
    <w:rsid w:val="007A7BAD"/>
    <w:rsid w:val="007B2D1D"/>
    <w:rsid w:val="007B48A0"/>
    <w:rsid w:val="007C0A31"/>
    <w:rsid w:val="007D2360"/>
    <w:rsid w:val="007F401F"/>
    <w:rsid w:val="008129A1"/>
    <w:rsid w:val="00814757"/>
    <w:rsid w:val="00814909"/>
    <w:rsid w:val="00814A22"/>
    <w:rsid w:val="00821DC3"/>
    <w:rsid w:val="00826DD3"/>
    <w:rsid w:val="00827349"/>
    <w:rsid w:val="00844629"/>
    <w:rsid w:val="008459F4"/>
    <w:rsid w:val="00846E78"/>
    <w:rsid w:val="00846EF7"/>
    <w:rsid w:val="00847775"/>
    <w:rsid w:val="00857656"/>
    <w:rsid w:val="00857CF3"/>
    <w:rsid w:val="0086269B"/>
    <w:rsid w:val="0086402A"/>
    <w:rsid w:val="0087006C"/>
    <w:rsid w:val="0087055F"/>
    <w:rsid w:val="008732AF"/>
    <w:rsid w:val="00876DCB"/>
    <w:rsid w:val="00877E8C"/>
    <w:rsid w:val="00882D75"/>
    <w:rsid w:val="00892880"/>
    <w:rsid w:val="008A2C4E"/>
    <w:rsid w:val="008A7490"/>
    <w:rsid w:val="008B48D2"/>
    <w:rsid w:val="008B74BF"/>
    <w:rsid w:val="008C0F3C"/>
    <w:rsid w:val="008C312B"/>
    <w:rsid w:val="008C6119"/>
    <w:rsid w:val="008D14D6"/>
    <w:rsid w:val="008E27CD"/>
    <w:rsid w:val="008E6EFD"/>
    <w:rsid w:val="009014FF"/>
    <w:rsid w:val="009016B3"/>
    <w:rsid w:val="0090339E"/>
    <w:rsid w:val="009105D7"/>
    <w:rsid w:val="00911FB4"/>
    <w:rsid w:val="0091322B"/>
    <w:rsid w:val="00916089"/>
    <w:rsid w:val="0092068E"/>
    <w:rsid w:val="00932057"/>
    <w:rsid w:val="00932B07"/>
    <w:rsid w:val="009371C7"/>
    <w:rsid w:val="009374E6"/>
    <w:rsid w:val="009467A9"/>
    <w:rsid w:val="00947E42"/>
    <w:rsid w:val="0095059E"/>
    <w:rsid w:val="00957D8D"/>
    <w:rsid w:val="009824F3"/>
    <w:rsid w:val="009907F8"/>
    <w:rsid w:val="009939C4"/>
    <w:rsid w:val="009A1891"/>
    <w:rsid w:val="009B1C4A"/>
    <w:rsid w:val="009B671F"/>
    <w:rsid w:val="009C7026"/>
    <w:rsid w:val="009D3970"/>
    <w:rsid w:val="009D67DE"/>
    <w:rsid w:val="009E7C64"/>
    <w:rsid w:val="009F7DF7"/>
    <w:rsid w:val="00A015B4"/>
    <w:rsid w:val="00A06DE9"/>
    <w:rsid w:val="00A07499"/>
    <w:rsid w:val="00A07CB1"/>
    <w:rsid w:val="00A13D97"/>
    <w:rsid w:val="00A15FBA"/>
    <w:rsid w:val="00A230AB"/>
    <w:rsid w:val="00A270EE"/>
    <w:rsid w:val="00A31A1C"/>
    <w:rsid w:val="00A33C5D"/>
    <w:rsid w:val="00A41413"/>
    <w:rsid w:val="00A458A5"/>
    <w:rsid w:val="00A508B2"/>
    <w:rsid w:val="00A53430"/>
    <w:rsid w:val="00A626C4"/>
    <w:rsid w:val="00A72B2D"/>
    <w:rsid w:val="00A72E13"/>
    <w:rsid w:val="00A87658"/>
    <w:rsid w:val="00AB43BE"/>
    <w:rsid w:val="00AB681E"/>
    <w:rsid w:val="00AB700D"/>
    <w:rsid w:val="00AC037B"/>
    <w:rsid w:val="00AC1C44"/>
    <w:rsid w:val="00AC35E3"/>
    <w:rsid w:val="00AC3853"/>
    <w:rsid w:val="00AC6D34"/>
    <w:rsid w:val="00AE02C4"/>
    <w:rsid w:val="00AE2D76"/>
    <w:rsid w:val="00AE6041"/>
    <w:rsid w:val="00AE7797"/>
    <w:rsid w:val="00B0593C"/>
    <w:rsid w:val="00B07293"/>
    <w:rsid w:val="00B30805"/>
    <w:rsid w:val="00B36742"/>
    <w:rsid w:val="00B36D59"/>
    <w:rsid w:val="00B433EB"/>
    <w:rsid w:val="00B50A81"/>
    <w:rsid w:val="00B52D98"/>
    <w:rsid w:val="00B61077"/>
    <w:rsid w:val="00B61586"/>
    <w:rsid w:val="00B66D24"/>
    <w:rsid w:val="00B76AE2"/>
    <w:rsid w:val="00BA065C"/>
    <w:rsid w:val="00BB076C"/>
    <w:rsid w:val="00BC2E11"/>
    <w:rsid w:val="00BC4EAD"/>
    <w:rsid w:val="00BD516E"/>
    <w:rsid w:val="00BD7C58"/>
    <w:rsid w:val="00C0249B"/>
    <w:rsid w:val="00C0305B"/>
    <w:rsid w:val="00C079BA"/>
    <w:rsid w:val="00C11111"/>
    <w:rsid w:val="00C14F3A"/>
    <w:rsid w:val="00C167BE"/>
    <w:rsid w:val="00C170B1"/>
    <w:rsid w:val="00C30B53"/>
    <w:rsid w:val="00C40B65"/>
    <w:rsid w:val="00C4513F"/>
    <w:rsid w:val="00C47782"/>
    <w:rsid w:val="00C52C5A"/>
    <w:rsid w:val="00C56ED4"/>
    <w:rsid w:val="00C6521A"/>
    <w:rsid w:val="00C67459"/>
    <w:rsid w:val="00C71CE8"/>
    <w:rsid w:val="00C977A5"/>
    <w:rsid w:val="00C97DD1"/>
    <w:rsid w:val="00CA6F20"/>
    <w:rsid w:val="00CC1EAD"/>
    <w:rsid w:val="00CC1FAC"/>
    <w:rsid w:val="00CD426C"/>
    <w:rsid w:val="00CD6684"/>
    <w:rsid w:val="00CE24ED"/>
    <w:rsid w:val="00CE53A4"/>
    <w:rsid w:val="00CF2D4E"/>
    <w:rsid w:val="00CF6B43"/>
    <w:rsid w:val="00D00C84"/>
    <w:rsid w:val="00D05DBD"/>
    <w:rsid w:val="00D064A8"/>
    <w:rsid w:val="00D1282A"/>
    <w:rsid w:val="00D21DBC"/>
    <w:rsid w:val="00D243B4"/>
    <w:rsid w:val="00D31E28"/>
    <w:rsid w:val="00D3461B"/>
    <w:rsid w:val="00D35B9F"/>
    <w:rsid w:val="00D515B6"/>
    <w:rsid w:val="00D73680"/>
    <w:rsid w:val="00D862BE"/>
    <w:rsid w:val="00D8707B"/>
    <w:rsid w:val="00D929FA"/>
    <w:rsid w:val="00DA0656"/>
    <w:rsid w:val="00DA597D"/>
    <w:rsid w:val="00DB416D"/>
    <w:rsid w:val="00DB6466"/>
    <w:rsid w:val="00DB6EA4"/>
    <w:rsid w:val="00DB7B6F"/>
    <w:rsid w:val="00DC4D51"/>
    <w:rsid w:val="00DD5F7D"/>
    <w:rsid w:val="00DE053F"/>
    <w:rsid w:val="00DE1FB4"/>
    <w:rsid w:val="00DF1CFE"/>
    <w:rsid w:val="00DF39B2"/>
    <w:rsid w:val="00DF3C87"/>
    <w:rsid w:val="00DF6F21"/>
    <w:rsid w:val="00E16D76"/>
    <w:rsid w:val="00E24E86"/>
    <w:rsid w:val="00E276AB"/>
    <w:rsid w:val="00E35277"/>
    <w:rsid w:val="00E42C01"/>
    <w:rsid w:val="00E50D74"/>
    <w:rsid w:val="00E532C5"/>
    <w:rsid w:val="00E615B6"/>
    <w:rsid w:val="00E62DCF"/>
    <w:rsid w:val="00E66CC2"/>
    <w:rsid w:val="00E75A0A"/>
    <w:rsid w:val="00E75D61"/>
    <w:rsid w:val="00E8759A"/>
    <w:rsid w:val="00E91E28"/>
    <w:rsid w:val="00E9462E"/>
    <w:rsid w:val="00E9516E"/>
    <w:rsid w:val="00EA02C7"/>
    <w:rsid w:val="00EA7265"/>
    <w:rsid w:val="00EB4239"/>
    <w:rsid w:val="00EC5FB7"/>
    <w:rsid w:val="00ED19B9"/>
    <w:rsid w:val="00ED2B75"/>
    <w:rsid w:val="00ED6A30"/>
    <w:rsid w:val="00EE05CC"/>
    <w:rsid w:val="00EE085D"/>
    <w:rsid w:val="00EE1731"/>
    <w:rsid w:val="00EF02C8"/>
    <w:rsid w:val="00EF4B95"/>
    <w:rsid w:val="00F00206"/>
    <w:rsid w:val="00F1457A"/>
    <w:rsid w:val="00F16FE8"/>
    <w:rsid w:val="00F21CB3"/>
    <w:rsid w:val="00F229AC"/>
    <w:rsid w:val="00F22CFE"/>
    <w:rsid w:val="00F230E8"/>
    <w:rsid w:val="00F264CA"/>
    <w:rsid w:val="00F2700B"/>
    <w:rsid w:val="00F277C6"/>
    <w:rsid w:val="00F35BFC"/>
    <w:rsid w:val="00F47212"/>
    <w:rsid w:val="00F50728"/>
    <w:rsid w:val="00F50C22"/>
    <w:rsid w:val="00F7565E"/>
    <w:rsid w:val="00F75D24"/>
    <w:rsid w:val="00F80552"/>
    <w:rsid w:val="00F8150B"/>
    <w:rsid w:val="00F82A06"/>
    <w:rsid w:val="00F8498D"/>
    <w:rsid w:val="00F84C4C"/>
    <w:rsid w:val="00F941E6"/>
    <w:rsid w:val="00FA2591"/>
    <w:rsid w:val="00FA3177"/>
    <w:rsid w:val="00FB170A"/>
    <w:rsid w:val="00FB3238"/>
    <w:rsid w:val="00FC2DC4"/>
    <w:rsid w:val="00FC34CD"/>
    <w:rsid w:val="00FC5749"/>
    <w:rsid w:val="00FD3965"/>
    <w:rsid w:val="00FF4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5A9D2"/>
  <w15:docId w15:val="{B8E4B89D-47A4-4893-8C4F-BE8CE354F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rsid w:val="006451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4518B"/>
    <w:pPr>
      <w:pBdr>
        <w:top w:val="none" w:sz="0" w:space="0" w:color="auto"/>
      </w:pBdr>
      <w:spacing w:before="180"/>
      <w:outlineLvl w:val="1"/>
    </w:pPr>
    <w:rPr>
      <w:sz w:val="32"/>
    </w:rPr>
  </w:style>
  <w:style w:type="paragraph" w:styleId="Heading3">
    <w:name w:val="heading 3"/>
    <w:basedOn w:val="Heading2"/>
    <w:next w:val="Normal"/>
    <w:qFormat/>
    <w:rsid w:val="0064518B"/>
    <w:pPr>
      <w:spacing w:before="120"/>
      <w:outlineLvl w:val="2"/>
    </w:pPr>
    <w:rPr>
      <w:sz w:val="28"/>
    </w:rPr>
  </w:style>
  <w:style w:type="paragraph" w:styleId="Heading4">
    <w:name w:val="heading 4"/>
    <w:basedOn w:val="Heading3"/>
    <w:next w:val="Normal"/>
    <w:qFormat/>
    <w:rsid w:val="0064518B"/>
    <w:pPr>
      <w:ind w:left="1418" w:hanging="1418"/>
      <w:outlineLvl w:val="3"/>
    </w:pPr>
    <w:rPr>
      <w:sz w:val="24"/>
    </w:rPr>
  </w:style>
  <w:style w:type="paragraph" w:styleId="Heading5">
    <w:name w:val="heading 5"/>
    <w:basedOn w:val="Heading4"/>
    <w:next w:val="Normal"/>
    <w:qFormat/>
    <w:rsid w:val="0064518B"/>
    <w:pPr>
      <w:ind w:left="1701" w:hanging="1701"/>
      <w:outlineLvl w:val="4"/>
    </w:pPr>
    <w:rPr>
      <w:sz w:val="22"/>
    </w:rPr>
  </w:style>
  <w:style w:type="paragraph" w:styleId="Heading6">
    <w:name w:val="heading 6"/>
    <w:basedOn w:val="H6"/>
    <w:next w:val="Normal"/>
    <w:qFormat/>
    <w:rsid w:val="0064518B"/>
    <w:pPr>
      <w:outlineLvl w:val="5"/>
    </w:pPr>
  </w:style>
  <w:style w:type="paragraph" w:styleId="Heading7">
    <w:name w:val="heading 7"/>
    <w:basedOn w:val="H6"/>
    <w:next w:val="Normal"/>
    <w:qFormat/>
    <w:rsid w:val="0064518B"/>
    <w:pPr>
      <w:outlineLvl w:val="6"/>
    </w:pPr>
  </w:style>
  <w:style w:type="paragraph" w:styleId="Heading8">
    <w:name w:val="heading 8"/>
    <w:basedOn w:val="Heading1"/>
    <w:next w:val="Normal"/>
    <w:qFormat/>
    <w:rsid w:val="0064518B"/>
    <w:pPr>
      <w:ind w:left="0" w:firstLine="0"/>
      <w:outlineLvl w:val="7"/>
    </w:pPr>
  </w:style>
  <w:style w:type="paragraph" w:styleId="Heading9">
    <w:name w:val="heading 9"/>
    <w:basedOn w:val="Heading8"/>
    <w:next w:val="Normal"/>
    <w:qFormat/>
    <w:rsid w:val="006451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518B"/>
    <w:pPr>
      <w:spacing w:before="180"/>
      <w:ind w:left="2693" w:hanging="2693"/>
    </w:pPr>
    <w:rPr>
      <w:b/>
    </w:rPr>
  </w:style>
  <w:style w:type="paragraph" w:styleId="TOC1">
    <w:name w:val="toc 1"/>
    <w:semiHidden/>
    <w:rsid w:val="006451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451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4518B"/>
    <w:pPr>
      <w:ind w:left="1701" w:hanging="1701"/>
    </w:pPr>
  </w:style>
  <w:style w:type="paragraph" w:styleId="TOC4">
    <w:name w:val="toc 4"/>
    <w:basedOn w:val="TOC3"/>
    <w:semiHidden/>
    <w:rsid w:val="0064518B"/>
    <w:pPr>
      <w:ind w:left="1418" w:hanging="1418"/>
    </w:pPr>
  </w:style>
  <w:style w:type="paragraph" w:styleId="TOC3">
    <w:name w:val="toc 3"/>
    <w:basedOn w:val="TOC2"/>
    <w:semiHidden/>
    <w:rsid w:val="0064518B"/>
    <w:pPr>
      <w:ind w:left="1134" w:hanging="1134"/>
    </w:pPr>
  </w:style>
  <w:style w:type="paragraph" w:styleId="TOC2">
    <w:name w:val="toc 2"/>
    <w:basedOn w:val="TOC1"/>
    <w:semiHidden/>
    <w:rsid w:val="0064518B"/>
    <w:pPr>
      <w:keepNext w:val="0"/>
      <w:spacing w:before="0"/>
      <w:ind w:left="851" w:hanging="851"/>
    </w:pPr>
    <w:rPr>
      <w:sz w:val="20"/>
    </w:rPr>
  </w:style>
  <w:style w:type="paragraph" w:styleId="Index2">
    <w:name w:val="index 2"/>
    <w:basedOn w:val="Index1"/>
    <w:semiHidden/>
    <w:rsid w:val="0064518B"/>
    <w:pPr>
      <w:ind w:left="284"/>
    </w:pPr>
  </w:style>
  <w:style w:type="paragraph" w:styleId="Index1">
    <w:name w:val="index 1"/>
    <w:basedOn w:val="Normal"/>
    <w:semiHidden/>
    <w:rsid w:val="0064518B"/>
    <w:pPr>
      <w:keepLines/>
      <w:spacing w:after="0"/>
    </w:pPr>
  </w:style>
  <w:style w:type="paragraph" w:customStyle="1" w:styleId="ZH">
    <w:name w:val="ZH"/>
    <w:rsid w:val="006451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4518B"/>
    <w:pPr>
      <w:outlineLvl w:val="9"/>
    </w:pPr>
  </w:style>
  <w:style w:type="paragraph" w:styleId="ListNumber2">
    <w:name w:val="List Number 2"/>
    <w:basedOn w:val="ListNumber"/>
    <w:semiHidden/>
    <w:rsid w:val="0064518B"/>
    <w:pPr>
      <w:ind w:left="851"/>
    </w:pPr>
  </w:style>
  <w:style w:type="paragraph" w:styleId="Header">
    <w:name w:val="header"/>
    <w:semiHidden/>
    <w:rsid w:val="0064518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4518B"/>
    <w:rPr>
      <w:b/>
      <w:position w:val="6"/>
      <w:sz w:val="16"/>
    </w:rPr>
  </w:style>
  <w:style w:type="paragraph" w:styleId="FootnoteText">
    <w:name w:val="footnote text"/>
    <w:basedOn w:val="Normal"/>
    <w:semiHidden/>
    <w:rsid w:val="0064518B"/>
    <w:pPr>
      <w:keepLines/>
      <w:spacing w:after="0"/>
      <w:ind w:left="454" w:hanging="454"/>
    </w:pPr>
    <w:rPr>
      <w:sz w:val="16"/>
    </w:rPr>
  </w:style>
  <w:style w:type="paragraph" w:customStyle="1" w:styleId="TAH">
    <w:name w:val="TAH"/>
    <w:basedOn w:val="TAC"/>
    <w:link w:val="TAHCar"/>
    <w:rsid w:val="0064518B"/>
    <w:rPr>
      <w:b/>
    </w:rPr>
  </w:style>
  <w:style w:type="paragraph" w:customStyle="1" w:styleId="TAC">
    <w:name w:val="TAC"/>
    <w:basedOn w:val="TAL"/>
    <w:link w:val="TACChar"/>
    <w:rsid w:val="0064518B"/>
    <w:pPr>
      <w:jc w:val="center"/>
    </w:pPr>
  </w:style>
  <w:style w:type="paragraph" w:customStyle="1" w:styleId="TF">
    <w:name w:val="TF"/>
    <w:basedOn w:val="TH"/>
    <w:rsid w:val="0064518B"/>
    <w:pPr>
      <w:keepNext w:val="0"/>
      <w:spacing w:before="0" w:after="240"/>
    </w:pPr>
  </w:style>
  <w:style w:type="paragraph" w:customStyle="1" w:styleId="NO">
    <w:name w:val="NO"/>
    <w:basedOn w:val="Normal"/>
    <w:rsid w:val="0064518B"/>
    <w:pPr>
      <w:keepLines/>
      <w:ind w:left="1135" w:hanging="851"/>
    </w:pPr>
  </w:style>
  <w:style w:type="paragraph" w:styleId="TOC9">
    <w:name w:val="toc 9"/>
    <w:basedOn w:val="TOC8"/>
    <w:semiHidden/>
    <w:rsid w:val="0064518B"/>
    <w:pPr>
      <w:ind w:left="1418" w:hanging="1418"/>
    </w:pPr>
  </w:style>
  <w:style w:type="paragraph" w:customStyle="1" w:styleId="EX">
    <w:name w:val="EX"/>
    <w:basedOn w:val="Normal"/>
    <w:rsid w:val="0064518B"/>
    <w:pPr>
      <w:keepLines/>
      <w:ind w:left="1702" w:hanging="1418"/>
    </w:pPr>
  </w:style>
  <w:style w:type="paragraph" w:customStyle="1" w:styleId="FP">
    <w:name w:val="FP"/>
    <w:basedOn w:val="Normal"/>
    <w:rsid w:val="0064518B"/>
    <w:pPr>
      <w:spacing w:after="0"/>
    </w:pPr>
  </w:style>
  <w:style w:type="paragraph" w:customStyle="1" w:styleId="LD">
    <w:name w:val="LD"/>
    <w:rsid w:val="0064518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4518B"/>
    <w:pPr>
      <w:spacing w:after="0"/>
    </w:pPr>
  </w:style>
  <w:style w:type="paragraph" w:customStyle="1" w:styleId="EW">
    <w:name w:val="EW"/>
    <w:basedOn w:val="EX"/>
    <w:rsid w:val="0064518B"/>
    <w:pPr>
      <w:spacing w:after="0"/>
    </w:pPr>
  </w:style>
  <w:style w:type="paragraph" w:styleId="TOC6">
    <w:name w:val="toc 6"/>
    <w:basedOn w:val="TOC5"/>
    <w:next w:val="Normal"/>
    <w:semiHidden/>
    <w:rsid w:val="0064518B"/>
    <w:pPr>
      <w:ind w:left="1985" w:hanging="1985"/>
    </w:pPr>
  </w:style>
  <w:style w:type="paragraph" w:styleId="TOC7">
    <w:name w:val="toc 7"/>
    <w:basedOn w:val="TOC6"/>
    <w:next w:val="Normal"/>
    <w:semiHidden/>
    <w:rsid w:val="0064518B"/>
    <w:pPr>
      <w:ind w:left="2268" w:hanging="2268"/>
    </w:pPr>
  </w:style>
  <w:style w:type="paragraph" w:styleId="ListBullet2">
    <w:name w:val="List Bullet 2"/>
    <w:basedOn w:val="ListBullet"/>
    <w:semiHidden/>
    <w:rsid w:val="0064518B"/>
    <w:pPr>
      <w:ind w:left="851"/>
    </w:pPr>
  </w:style>
  <w:style w:type="paragraph" w:styleId="ListBullet3">
    <w:name w:val="List Bullet 3"/>
    <w:basedOn w:val="ListBullet2"/>
    <w:semiHidden/>
    <w:rsid w:val="0064518B"/>
    <w:pPr>
      <w:ind w:left="1135"/>
    </w:pPr>
  </w:style>
  <w:style w:type="paragraph" w:styleId="ListNumber">
    <w:name w:val="List Number"/>
    <w:basedOn w:val="List"/>
    <w:semiHidden/>
    <w:rsid w:val="0064518B"/>
  </w:style>
  <w:style w:type="paragraph" w:customStyle="1" w:styleId="EQ">
    <w:name w:val="EQ"/>
    <w:basedOn w:val="Normal"/>
    <w:next w:val="Normal"/>
    <w:rsid w:val="0064518B"/>
    <w:pPr>
      <w:keepLines/>
      <w:tabs>
        <w:tab w:val="center" w:pos="4536"/>
        <w:tab w:val="right" w:pos="9072"/>
      </w:tabs>
    </w:pPr>
    <w:rPr>
      <w:noProof/>
    </w:rPr>
  </w:style>
  <w:style w:type="paragraph" w:customStyle="1" w:styleId="TH">
    <w:name w:val="TH"/>
    <w:basedOn w:val="Normal"/>
    <w:link w:val="THChar"/>
    <w:rsid w:val="0064518B"/>
    <w:pPr>
      <w:keepNext/>
      <w:keepLines/>
      <w:spacing w:before="60"/>
      <w:jc w:val="center"/>
    </w:pPr>
    <w:rPr>
      <w:rFonts w:ascii="Arial" w:hAnsi="Arial"/>
      <w:b/>
    </w:rPr>
  </w:style>
  <w:style w:type="paragraph" w:customStyle="1" w:styleId="NF">
    <w:name w:val="NF"/>
    <w:basedOn w:val="NO"/>
    <w:rsid w:val="0064518B"/>
    <w:pPr>
      <w:keepNext/>
      <w:spacing w:after="0"/>
    </w:pPr>
    <w:rPr>
      <w:rFonts w:ascii="Arial" w:hAnsi="Arial"/>
      <w:sz w:val="18"/>
    </w:rPr>
  </w:style>
  <w:style w:type="paragraph" w:customStyle="1" w:styleId="PL">
    <w:name w:val="PL"/>
    <w:rsid w:val="0064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4518B"/>
    <w:pPr>
      <w:jc w:val="right"/>
    </w:pPr>
  </w:style>
  <w:style w:type="paragraph" w:customStyle="1" w:styleId="H6">
    <w:name w:val="H6"/>
    <w:basedOn w:val="Heading5"/>
    <w:next w:val="Normal"/>
    <w:rsid w:val="0064518B"/>
    <w:pPr>
      <w:ind w:left="1985" w:hanging="1985"/>
      <w:outlineLvl w:val="9"/>
    </w:pPr>
    <w:rPr>
      <w:sz w:val="20"/>
    </w:rPr>
  </w:style>
  <w:style w:type="paragraph" w:customStyle="1" w:styleId="TAN">
    <w:name w:val="TAN"/>
    <w:basedOn w:val="TAL"/>
    <w:rsid w:val="0064518B"/>
    <w:pPr>
      <w:ind w:left="851" w:hanging="851"/>
    </w:pPr>
  </w:style>
  <w:style w:type="paragraph" w:customStyle="1" w:styleId="TAL">
    <w:name w:val="TAL"/>
    <w:basedOn w:val="Normal"/>
    <w:link w:val="TALChar"/>
    <w:rsid w:val="0064518B"/>
    <w:pPr>
      <w:keepNext/>
      <w:keepLines/>
      <w:spacing w:after="0"/>
    </w:pPr>
    <w:rPr>
      <w:rFonts w:ascii="Arial" w:hAnsi="Arial"/>
      <w:sz w:val="18"/>
    </w:rPr>
  </w:style>
  <w:style w:type="paragraph" w:customStyle="1" w:styleId="ZA">
    <w:name w:val="ZA"/>
    <w:rsid w:val="006451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51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51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451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518B"/>
    <w:pPr>
      <w:framePr w:wrap="notBeside" w:y="16161"/>
    </w:pPr>
  </w:style>
  <w:style w:type="character" w:customStyle="1" w:styleId="ZGSM">
    <w:name w:val="ZGSM"/>
    <w:rsid w:val="0064518B"/>
  </w:style>
  <w:style w:type="paragraph" w:styleId="List2">
    <w:name w:val="List 2"/>
    <w:basedOn w:val="List"/>
    <w:semiHidden/>
    <w:rsid w:val="0064518B"/>
    <w:pPr>
      <w:ind w:left="851"/>
    </w:pPr>
  </w:style>
  <w:style w:type="paragraph" w:customStyle="1" w:styleId="ZG">
    <w:name w:val="ZG"/>
    <w:rsid w:val="006451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4518B"/>
    <w:pPr>
      <w:ind w:left="1135"/>
    </w:pPr>
  </w:style>
  <w:style w:type="paragraph" w:styleId="List4">
    <w:name w:val="List 4"/>
    <w:basedOn w:val="List3"/>
    <w:semiHidden/>
    <w:rsid w:val="0064518B"/>
    <w:pPr>
      <w:ind w:left="1418"/>
    </w:pPr>
  </w:style>
  <w:style w:type="paragraph" w:styleId="List5">
    <w:name w:val="List 5"/>
    <w:basedOn w:val="List4"/>
    <w:semiHidden/>
    <w:rsid w:val="0064518B"/>
    <w:pPr>
      <w:ind w:left="1702"/>
    </w:pPr>
  </w:style>
  <w:style w:type="paragraph" w:customStyle="1" w:styleId="EditorsNote">
    <w:name w:val="Editor's Note"/>
    <w:basedOn w:val="NO"/>
    <w:rsid w:val="0064518B"/>
    <w:rPr>
      <w:color w:val="FF0000"/>
    </w:rPr>
  </w:style>
  <w:style w:type="paragraph" w:styleId="List">
    <w:name w:val="List"/>
    <w:basedOn w:val="Normal"/>
    <w:semiHidden/>
    <w:rsid w:val="0064518B"/>
    <w:pPr>
      <w:ind w:left="568" w:hanging="284"/>
    </w:pPr>
  </w:style>
  <w:style w:type="paragraph" w:styleId="ListBullet">
    <w:name w:val="List Bullet"/>
    <w:basedOn w:val="List"/>
    <w:semiHidden/>
    <w:rsid w:val="0064518B"/>
  </w:style>
  <w:style w:type="paragraph" w:styleId="ListBullet4">
    <w:name w:val="List Bullet 4"/>
    <w:basedOn w:val="ListBullet3"/>
    <w:semiHidden/>
    <w:rsid w:val="0064518B"/>
    <w:pPr>
      <w:ind w:left="1418"/>
    </w:pPr>
  </w:style>
  <w:style w:type="paragraph" w:styleId="ListBullet5">
    <w:name w:val="List Bullet 5"/>
    <w:basedOn w:val="ListBullet4"/>
    <w:semiHidden/>
    <w:rsid w:val="0064518B"/>
    <w:pPr>
      <w:ind w:left="1702"/>
    </w:pPr>
  </w:style>
  <w:style w:type="paragraph" w:customStyle="1" w:styleId="B1">
    <w:name w:val="B1"/>
    <w:basedOn w:val="List"/>
    <w:rsid w:val="0064518B"/>
  </w:style>
  <w:style w:type="paragraph" w:customStyle="1" w:styleId="B2">
    <w:name w:val="B2"/>
    <w:basedOn w:val="List2"/>
    <w:rsid w:val="0064518B"/>
  </w:style>
  <w:style w:type="paragraph" w:customStyle="1" w:styleId="B3">
    <w:name w:val="B3"/>
    <w:basedOn w:val="List3"/>
    <w:rsid w:val="0064518B"/>
  </w:style>
  <w:style w:type="paragraph" w:customStyle="1" w:styleId="B4">
    <w:name w:val="B4"/>
    <w:basedOn w:val="List4"/>
    <w:rsid w:val="0064518B"/>
  </w:style>
  <w:style w:type="paragraph" w:customStyle="1" w:styleId="B5">
    <w:name w:val="B5"/>
    <w:basedOn w:val="List5"/>
    <w:rsid w:val="0064518B"/>
  </w:style>
  <w:style w:type="paragraph" w:styleId="Footer">
    <w:name w:val="footer"/>
    <w:basedOn w:val="Header"/>
    <w:semiHidden/>
    <w:rsid w:val="0064518B"/>
    <w:pPr>
      <w:jc w:val="center"/>
    </w:pPr>
    <w:rPr>
      <w:i/>
    </w:rPr>
  </w:style>
  <w:style w:type="paragraph" w:customStyle="1" w:styleId="ZTD">
    <w:name w:val="ZTD"/>
    <w:basedOn w:val="ZB"/>
    <w:rsid w:val="0064518B"/>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basedOn w:val="Normal"/>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semiHidden/>
    <w:unhideWhenUsed/>
    <w:rsid w:val="00F47212"/>
    <w:rPr>
      <w:sz w:val="16"/>
      <w:szCs w:val="16"/>
    </w:rPr>
  </w:style>
  <w:style w:type="paragraph" w:styleId="CommentText">
    <w:name w:val="annotation text"/>
    <w:basedOn w:val="Normal"/>
    <w:link w:val="CommentTextChar"/>
    <w:semiHidden/>
    <w:unhideWhenUsed/>
    <w:rsid w:val="00F47212"/>
  </w:style>
  <w:style w:type="character" w:customStyle="1" w:styleId="CommentTextChar">
    <w:name w:val="Comment Text Char"/>
    <w:basedOn w:val="DefaultParagraphFont"/>
    <w:link w:val="CommentText"/>
    <w:uiPriority w:val="99"/>
    <w:semiHidden/>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 w:type="paragraph" w:customStyle="1" w:styleId="Source">
    <w:name w:val="Source"/>
    <w:basedOn w:val="Normal"/>
    <w:next w:val="Normal"/>
    <w:rsid w:val="00D00C84"/>
    <w:pPr>
      <w:tabs>
        <w:tab w:val="left" w:pos="1134"/>
        <w:tab w:val="left" w:pos="1871"/>
        <w:tab w:val="left" w:pos="2268"/>
      </w:tabs>
      <w:spacing w:before="840" w:after="0"/>
      <w:jc w:val="center"/>
    </w:pPr>
    <w:rPr>
      <w:rFonts w:eastAsia="Times New Roman"/>
      <w:b/>
      <w:sz w:val="28"/>
      <w:lang w:eastAsia="en-US"/>
    </w:rPr>
  </w:style>
  <w:style w:type="paragraph" w:customStyle="1" w:styleId="Title1">
    <w:name w:val="Title 1"/>
    <w:basedOn w:val="Source"/>
    <w:next w:val="Normal"/>
    <w:rsid w:val="00D00C84"/>
    <w:pPr>
      <w:tabs>
        <w:tab w:val="left" w:pos="567"/>
        <w:tab w:val="left" w:pos="1701"/>
        <w:tab w:val="left" w:pos="2835"/>
      </w:tabs>
      <w:spacing w:before="240"/>
    </w:pPr>
    <w:rPr>
      <w:b w:val="0"/>
      <w:caps/>
    </w:rPr>
  </w:style>
  <w:style w:type="paragraph" w:styleId="NoSpacing">
    <w:name w:val="No Spacing"/>
    <w:uiPriority w:val="1"/>
    <w:qFormat/>
    <w:rsid w:val="0086402A"/>
    <w:pPr>
      <w:overflowPunct w:val="0"/>
      <w:autoSpaceDE w:val="0"/>
      <w:autoSpaceDN w:val="0"/>
      <w:adjustRightInd w:val="0"/>
      <w:textAlignment w:val="baseline"/>
    </w:pPr>
    <w:rPr>
      <w:rFonts w:ascii="Times New Roman" w:hAnsi="Times New Roman"/>
      <w:lang w:val="en-GB" w:eastAsia="en-JM"/>
    </w:rPr>
  </w:style>
  <w:style w:type="paragraph" w:styleId="DocumentMap">
    <w:name w:val="Document Map"/>
    <w:basedOn w:val="Normal"/>
    <w:link w:val="DocumentMapChar"/>
    <w:uiPriority w:val="99"/>
    <w:semiHidden/>
    <w:unhideWhenUsed/>
    <w:rsid w:val="00A458A5"/>
    <w:rPr>
      <w:rFonts w:ascii="SimSun" w:eastAsia="SimSun"/>
      <w:sz w:val="18"/>
      <w:szCs w:val="18"/>
    </w:rPr>
  </w:style>
  <w:style w:type="character" w:customStyle="1" w:styleId="DocumentMapChar">
    <w:name w:val="Document Map Char"/>
    <w:basedOn w:val="DefaultParagraphFont"/>
    <w:link w:val="DocumentMap"/>
    <w:uiPriority w:val="99"/>
    <w:semiHidden/>
    <w:rsid w:val="00A458A5"/>
    <w:rPr>
      <w:rFonts w:ascii="SimSun" w:eastAsia="SimSun" w:hAnsi="Times New Roman"/>
      <w:sz w:val="18"/>
      <w:szCs w:val="18"/>
      <w:lang w:val="en-GB" w:eastAsia="en-JM"/>
    </w:rPr>
  </w:style>
  <w:style w:type="paragraph" w:customStyle="1" w:styleId="Default">
    <w:name w:val="Default"/>
    <w:rsid w:val="00D31E28"/>
    <w:pPr>
      <w:autoSpaceDE w:val="0"/>
      <w:autoSpaceDN w:val="0"/>
      <w:adjustRightInd w:val="0"/>
    </w:pPr>
    <w:rPr>
      <w:rFonts w:ascii="Times New Roman" w:hAnsi="Times New Roman"/>
      <w:color w:val="000000"/>
      <w:sz w:val="24"/>
      <w:szCs w:val="24"/>
    </w:rPr>
  </w:style>
  <w:style w:type="character" w:customStyle="1" w:styleId="TACChar">
    <w:name w:val="TAC Char"/>
    <w:link w:val="TAC"/>
    <w:rsid w:val="006C47B0"/>
    <w:rPr>
      <w:rFonts w:ascii="Arial" w:hAnsi="Arial"/>
      <w:sz w:val="18"/>
      <w:lang w:val="en-GB" w:eastAsia="en-JM"/>
    </w:rPr>
  </w:style>
  <w:style w:type="character" w:customStyle="1" w:styleId="THChar">
    <w:name w:val="TH Char"/>
    <w:link w:val="TH"/>
    <w:rsid w:val="006C47B0"/>
    <w:rPr>
      <w:rFonts w:ascii="Arial" w:hAnsi="Arial"/>
      <w:b/>
      <w:lang w:val="en-GB" w:eastAsia="en-JM"/>
    </w:rPr>
  </w:style>
  <w:style w:type="character" w:customStyle="1" w:styleId="TAHCar">
    <w:name w:val="TAH Car"/>
    <w:link w:val="TAH"/>
    <w:rsid w:val="006C47B0"/>
    <w:rPr>
      <w:rFonts w:ascii="Arial" w:hAnsi="Arial"/>
      <w:b/>
      <w:sz w:val="18"/>
      <w:lang w:val="en-GB" w:eastAsia="en-JM"/>
    </w:rPr>
  </w:style>
  <w:style w:type="character" w:customStyle="1" w:styleId="TALChar">
    <w:name w:val="TAL Char"/>
    <w:link w:val="TAL"/>
    <w:locked/>
    <w:rsid w:val="00ED19B9"/>
    <w:rPr>
      <w:rFonts w:ascii="Arial" w:hAnsi="Arial"/>
      <w:sz w:val="18"/>
      <w:lang w:val="en-GB" w:eastAsia="en-JM"/>
    </w:rPr>
  </w:style>
  <w:style w:type="paragraph" w:styleId="Title">
    <w:name w:val="Title"/>
    <w:basedOn w:val="Normal"/>
    <w:next w:val="Normal"/>
    <w:link w:val="TitleChar"/>
    <w:uiPriority w:val="10"/>
    <w:qFormat/>
    <w:rsid w:val="00D862B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62BE"/>
    <w:rPr>
      <w:rFonts w:asciiTheme="majorHAnsi" w:eastAsiaTheme="majorEastAsia" w:hAnsiTheme="majorHAnsi" w:cstheme="majorBidi"/>
      <w:spacing w:val="-10"/>
      <w:kern w:val="28"/>
      <w:sz w:val="56"/>
      <w:szCs w:val="56"/>
      <w:lang w:val="en-GB" w:eastAsia="en-J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1967588580">
      <w:bodyDiv w:val="1"/>
      <w:marLeft w:val="0"/>
      <w:marRight w:val="0"/>
      <w:marTop w:val="0"/>
      <w:marBottom w:val="0"/>
      <w:divBdr>
        <w:top w:val="none" w:sz="0" w:space="0" w:color="auto"/>
        <w:left w:val="none" w:sz="0" w:space="0" w:color="auto"/>
        <w:bottom w:val="none" w:sz="0" w:space="0" w:color="auto"/>
        <w:right w:val="none" w:sz="0" w:space="0" w:color="auto"/>
      </w:divBdr>
      <w:divsChild>
        <w:div w:id="1233352755">
          <w:marLeft w:val="0"/>
          <w:marRight w:val="0"/>
          <w:marTop w:val="0"/>
          <w:marBottom w:val="0"/>
          <w:divBdr>
            <w:top w:val="none" w:sz="0" w:space="0" w:color="auto"/>
            <w:left w:val="none" w:sz="0" w:space="0" w:color="auto"/>
            <w:bottom w:val="none" w:sz="0" w:space="0" w:color="auto"/>
            <w:right w:val="none" w:sz="0" w:space="0" w:color="auto"/>
          </w:divBdr>
          <w:divsChild>
            <w:div w:id="1656762483">
              <w:marLeft w:val="0"/>
              <w:marRight w:val="0"/>
              <w:marTop w:val="0"/>
              <w:marBottom w:val="0"/>
              <w:divBdr>
                <w:top w:val="none" w:sz="0" w:space="0" w:color="auto"/>
                <w:left w:val="none" w:sz="0" w:space="0" w:color="auto"/>
                <w:bottom w:val="none" w:sz="0" w:space="0" w:color="auto"/>
                <w:right w:val="none" w:sz="0" w:space="0" w:color="auto"/>
              </w:divBdr>
              <w:divsChild>
                <w:div w:id="808329921">
                  <w:marLeft w:val="0"/>
                  <w:marRight w:val="0"/>
                  <w:marTop w:val="0"/>
                  <w:marBottom w:val="0"/>
                  <w:divBdr>
                    <w:top w:val="none" w:sz="0" w:space="0" w:color="auto"/>
                    <w:left w:val="none" w:sz="0" w:space="0" w:color="auto"/>
                    <w:bottom w:val="none" w:sz="0" w:space="0" w:color="auto"/>
                    <w:right w:val="none" w:sz="0" w:space="0" w:color="auto"/>
                  </w:divBdr>
                  <w:divsChild>
                    <w:div w:id="1763794598">
                      <w:marLeft w:val="0"/>
                      <w:marRight w:val="0"/>
                      <w:marTop w:val="0"/>
                      <w:marBottom w:val="0"/>
                      <w:divBdr>
                        <w:top w:val="none" w:sz="0" w:space="0" w:color="auto"/>
                        <w:left w:val="none" w:sz="0" w:space="0" w:color="auto"/>
                        <w:bottom w:val="none" w:sz="0" w:space="0" w:color="auto"/>
                        <w:right w:val="none" w:sz="0" w:space="0" w:color="auto"/>
                      </w:divBdr>
                      <w:divsChild>
                        <w:div w:id="656571860">
                          <w:marLeft w:val="0"/>
                          <w:marRight w:val="0"/>
                          <w:marTop w:val="0"/>
                          <w:marBottom w:val="0"/>
                          <w:divBdr>
                            <w:top w:val="none" w:sz="0" w:space="0" w:color="auto"/>
                            <w:left w:val="none" w:sz="0" w:space="0" w:color="auto"/>
                            <w:bottom w:val="none" w:sz="0" w:space="0" w:color="auto"/>
                            <w:right w:val="none" w:sz="0" w:space="0" w:color="auto"/>
                          </w:divBdr>
                          <w:divsChild>
                            <w:div w:id="1288778093">
                              <w:marLeft w:val="0"/>
                              <w:marRight w:val="0"/>
                              <w:marTop w:val="0"/>
                              <w:marBottom w:val="0"/>
                              <w:divBdr>
                                <w:top w:val="none" w:sz="0" w:space="0" w:color="auto"/>
                                <w:left w:val="none" w:sz="0" w:space="0" w:color="auto"/>
                                <w:bottom w:val="none" w:sz="0" w:space="0" w:color="auto"/>
                                <w:right w:val="none" w:sz="0" w:space="0" w:color="auto"/>
                              </w:divBdr>
                              <w:divsChild>
                                <w:div w:id="1085297221">
                                  <w:marLeft w:val="0"/>
                                  <w:marRight w:val="0"/>
                                  <w:marTop w:val="0"/>
                                  <w:marBottom w:val="0"/>
                                  <w:divBdr>
                                    <w:top w:val="none" w:sz="0" w:space="0" w:color="auto"/>
                                    <w:left w:val="none" w:sz="0" w:space="0" w:color="auto"/>
                                    <w:bottom w:val="none" w:sz="0" w:space="0" w:color="auto"/>
                                    <w:right w:val="none" w:sz="0" w:space="0" w:color="auto"/>
                                  </w:divBdr>
                                  <w:divsChild>
                                    <w:div w:id="1807161421">
                                      <w:marLeft w:val="0"/>
                                      <w:marRight w:val="0"/>
                                      <w:marTop w:val="0"/>
                                      <w:marBottom w:val="0"/>
                                      <w:divBdr>
                                        <w:top w:val="none" w:sz="0" w:space="0" w:color="auto"/>
                                        <w:left w:val="none" w:sz="0" w:space="0" w:color="auto"/>
                                        <w:bottom w:val="none" w:sz="0" w:space="0" w:color="auto"/>
                                        <w:right w:val="none" w:sz="0" w:space="0" w:color="auto"/>
                                      </w:divBdr>
                                      <w:divsChild>
                                        <w:div w:id="481701944">
                                          <w:marLeft w:val="0"/>
                                          <w:marRight w:val="0"/>
                                          <w:marTop w:val="0"/>
                                          <w:marBottom w:val="0"/>
                                          <w:divBdr>
                                            <w:top w:val="none" w:sz="0" w:space="0" w:color="auto"/>
                                            <w:left w:val="none" w:sz="0" w:space="0" w:color="auto"/>
                                            <w:bottom w:val="none" w:sz="0" w:space="0" w:color="auto"/>
                                            <w:right w:val="none" w:sz="0" w:space="0" w:color="auto"/>
                                          </w:divBdr>
                                          <w:divsChild>
                                            <w:div w:id="440272143">
                                              <w:marLeft w:val="0"/>
                                              <w:marRight w:val="0"/>
                                              <w:marTop w:val="0"/>
                                              <w:marBottom w:val="0"/>
                                              <w:divBdr>
                                                <w:top w:val="none" w:sz="0" w:space="0" w:color="auto"/>
                                                <w:left w:val="none" w:sz="0" w:space="0" w:color="auto"/>
                                                <w:bottom w:val="none" w:sz="0" w:space="0" w:color="auto"/>
                                                <w:right w:val="none" w:sz="0" w:space="0" w:color="auto"/>
                                              </w:divBdr>
                                              <w:divsChild>
                                                <w:div w:id="1952517572">
                                                  <w:marLeft w:val="0"/>
                                                  <w:marRight w:val="0"/>
                                                  <w:marTop w:val="0"/>
                                                  <w:marBottom w:val="0"/>
                                                  <w:divBdr>
                                                    <w:top w:val="none" w:sz="0" w:space="0" w:color="auto"/>
                                                    <w:left w:val="none" w:sz="0" w:space="0" w:color="auto"/>
                                                    <w:bottom w:val="none" w:sz="0" w:space="0" w:color="auto"/>
                                                    <w:right w:val="none" w:sz="0" w:space="0" w:color="auto"/>
                                                  </w:divBdr>
                                                  <w:divsChild>
                                                    <w:div w:id="731081612">
                                                      <w:marLeft w:val="0"/>
                                                      <w:marRight w:val="0"/>
                                                      <w:marTop w:val="0"/>
                                                      <w:marBottom w:val="0"/>
                                                      <w:divBdr>
                                                        <w:top w:val="none" w:sz="0" w:space="0" w:color="auto"/>
                                                        <w:left w:val="none" w:sz="0" w:space="0" w:color="auto"/>
                                                        <w:bottom w:val="none" w:sz="0" w:space="0" w:color="auto"/>
                                                        <w:right w:val="none" w:sz="0" w:space="0" w:color="auto"/>
                                                      </w:divBdr>
                                                      <w:divsChild>
                                                        <w:div w:id="802582120">
                                                          <w:marLeft w:val="0"/>
                                                          <w:marRight w:val="0"/>
                                                          <w:marTop w:val="0"/>
                                                          <w:marBottom w:val="0"/>
                                                          <w:divBdr>
                                                            <w:top w:val="none" w:sz="0" w:space="0" w:color="auto"/>
                                                            <w:left w:val="none" w:sz="0" w:space="0" w:color="auto"/>
                                                            <w:bottom w:val="none" w:sz="0" w:space="0" w:color="auto"/>
                                                            <w:right w:val="none" w:sz="0" w:space="0" w:color="auto"/>
                                                          </w:divBdr>
                                                          <w:divsChild>
                                                            <w:div w:id="290326560">
                                                              <w:marLeft w:val="0"/>
                                                              <w:marRight w:val="0"/>
                                                              <w:marTop w:val="0"/>
                                                              <w:marBottom w:val="0"/>
                                                              <w:divBdr>
                                                                <w:top w:val="none" w:sz="0" w:space="0" w:color="auto"/>
                                                                <w:left w:val="none" w:sz="0" w:space="0" w:color="auto"/>
                                                                <w:bottom w:val="none" w:sz="0" w:space="0" w:color="auto"/>
                                                                <w:right w:val="none" w:sz="0" w:space="0" w:color="auto"/>
                                                              </w:divBdr>
                                                              <w:divsChild>
                                                                <w:div w:id="896430962">
                                                                  <w:marLeft w:val="0"/>
                                                                  <w:marRight w:val="0"/>
                                                                  <w:marTop w:val="0"/>
                                                                  <w:marBottom w:val="0"/>
                                                                  <w:divBdr>
                                                                    <w:top w:val="none" w:sz="0" w:space="0" w:color="auto"/>
                                                                    <w:left w:val="none" w:sz="0" w:space="0" w:color="auto"/>
                                                                    <w:bottom w:val="none" w:sz="0" w:space="0" w:color="auto"/>
                                                                    <w:right w:val="none" w:sz="0" w:space="0" w:color="auto"/>
                                                                  </w:divBdr>
                                                                  <w:divsChild>
                                                                    <w:div w:id="449863751">
                                                                      <w:marLeft w:val="0"/>
                                                                      <w:marRight w:val="0"/>
                                                                      <w:marTop w:val="0"/>
                                                                      <w:marBottom w:val="0"/>
                                                                      <w:divBdr>
                                                                        <w:top w:val="none" w:sz="0" w:space="0" w:color="auto"/>
                                                                        <w:left w:val="none" w:sz="0" w:space="0" w:color="auto"/>
                                                                        <w:bottom w:val="none" w:sz="0" w:space="0" w:color="auto"/>
                                                                        <w:right w:val="none" w:sz="0" w:space="0" w:color="auto"/>
                                                                      </w:divBdr>
                                                                      <w:divsChild>
                                                                        <w:div w:id="917249003">
                                                                          <w:marLeft w:val="0"/>
                                                                          <w:marRight w:val="0"/>
                                                                          <w:marTop w:val="0"/>
                                                                          <w:marBottom w:val="0"/>
                                                                          <w:divBdr>
                                                                            <w:top w:val="none" w:sz="0" w:space="0" w:color="auto"/>
                                                                            <w:left w:val="none" w:sz="0" w:space="0" w:color="auto"/>
                                                                            <w:bottom w:val="none" w:sz="0" w:space="0" w:color="auto"/>
                                                                            <w:right w:val="none" w:sz="0" w:space="0" w:color="auto"/>
                                                                          </w:divBdr>
                                                                          <w:divsChild>
                                                                            <w:div w:id="1318459428">
                                                                              <w:marLeft w:val="0"/>
                                                                              <w:marRight w:val="0"/>
                                                                              <w:marTop w:val="0"/>
                                                                              <w:marBottom w:val="0"/>
                                                                              <w:divBdr>
                                                                                <w:top w:val="none" w:sz="0" w:space="0" w:color="auto"/>
                                                                                <w:left w:val="none" w:sz="0" w:space="0" w:color="auto"/>
                                                                                <w:bottom w:val="none" w:sz="0" w:space="0" w:color="auto"/>
                                                                                <w:right w:val="none" w:sz="0" w:space="0" w:color="auto"/>
                                                                              </w:divBdr>
                                                                              <w:divsChild>
                                                                                <w:div w:id="1777672737">
                                                                                  <w:marLeft w:val="0"/>
                                                                                  <w:marRight w:val="0"/>
                                                                                  <w:marTop w:val="0"/>
                                                                                  <w:marBottom w:val="0"/>
                                                                                  <w:divBdr>
                                                                                    <w:top w:val="none" w:sz="0" w:space="0" w:color="auto"/>
                                                                                    <w:left w:val="none" w:sz="0" w:space="0" w:color="auto"/>
                                                                                    <w:bottom w:val="none" w:sz="0" w:space="0" w:color="auto"/>
                                                                                    <w:right w:val="none" w:sz="0" w:space="0" w:color="auto"/>
                                                                                  </w:divBdr>
                                                                                  <w:divsChild>
                                                                                    <w:div w:id="808286122">
                                                                                      <w:marLeft w:val="0"/>
                                                                                      <w:marRight w:val="0"/>
                                                                                      <w:marTop w:val="0"/>
                                                                                      <w:marBottom w:val="0"/>
                                                                                      <w:divBdr>
                                                                                        <w:top w:val="none" w:sz="0" w:space="0" w:color="auto"/>
                                                                                        <w:left w:val="none" w:sz="0" w:space="0" w:color="auto"/>
                                                                                        <w:bottom w:val="none" w:sz="0" w:space="0" w:color="auto"/>
                                                                                        <w:right w:val="none" w:sz="0" w:space="0" w:color="auto"/>
                                                                                      </w:divBdr>
                                                                                      <w:divsChild>
                                                                                        <w:div w:id="1592468460">
                                                                                          <w:marLeft w:val="0"/>
                                                                                          <w:marRight w:val="0"/>
                                                                                          <w:marTop w:val="0"/>
                                                                                          <w:marBottom w:val="0"/>
                                                                                          <w:divBdr>
                                                                                            <w:top w:val="none" w:sz="0" w:space="0" w:color="auto"/>
                                                                                            <w:left w:val="none" w:sz="0" w:space="0" w:color="auto"/>
                                                                                            <w:bottom w:val="none" w:sz="0" w:space="0" w:color="auto"/>
                                                                                            <w:right w:val="none" w:sz="0" w:space="0" w:color="auto"/>
                                                                                          </w:divBdr>
                                                                                          <w:divsChild>
                                                                                            <w:div w:id="986907023">
                                                                                              <w:marLeft w:val="0"/>
                                                                                              <w:marRight w:val="120"/>
                                                                                              <w:marTop w:val="0"/>
                                                                                              <w:marBottom w:val="150"/>
                                                                                              <w:divBdr>
                                                                                                <w:top w:val="single" w:sz="2" w:space="0" w:color="EFEFEF"/>
                                                                                                <w:left w:val="single" w:sz="6" w:space="0" w:color="EFEFEF"/>
                                                                                                <w:bottom w:val="single" w:sz="6" w:space="0" w:color="E2E2E2"/>
                                                                                                <w:right w:val="single" w:sz="6" w:space="0" w:color="EFEFEF"/>
                                                                                              </w:divBdr>
                                                                                              <w:divsChild>
                                                                                                <w:div w:id="334919650">
                                                                                                  <w:marLeft w:val="0"/>
                                                                                                  <w:marRight w:val="0"/>
                                                                                                  <w:marTop w:val="0"/>
                                                                                                  <w:marBottom w:val="0"/>
                                                                                                  <w:divBdr>
                                                                                                    <w:top w:val="none" w:sz="0" w:space="0" w:color="auto"/>
                                                                                                    <w:left w:val="none" w:sz="0" w:space="0" w:color="auto"/>
                                                                                                    <w:bottom w:val="none" w:sz="0" w:space="0" w:color="auto"/>
                                                                                                    <w:right w:val="none" w:sz="0" w:space="0" w:color="auto"/>
                                                                                                  </w:divBdr>
                                                                                                  <w:divsChild>
                                                                                                    <w:div w:id="1682664810">
                                                                                                      <w:marLeft w:val="0"/>
                                                                                                      <w:marRight w:val="0"/>
                                                                                                      <w:marTop w:val="0"/>
                                                                                                      <w:marBottom w:val="0"/>
                                                                                                      <w:divBdr>
                                                                                                        <w:top w:val="none" w:sz="0" w:space="0" w:color="auto"/>
                                                                                                        <w:left w:val="none" w:sz="0" w:space="0" w:color="auto"/>
                                                                                                        <w:bottom w:val="none" w:sz="0" w:space="0" w:color="auto"/>
                                                                                                        <w:right w:val="none" w:sz="0" w:space="0" w:color="auto"/>
                                                                                                      </w:divBdr>
                                                                                                      <w:divsChild>
                                                                                                        <w:div w:id="1238783548">
                                                                                                          <w:marLeft w:val="0"/>
                                                                                                          <w:marRight w:val="0"/>
                                                                                                          <w:marTop w:val="0"/>
                                                                                                          <w:marBottom w:val="0"/>
                                                                                                          <w:divBdr>
                                                                                                            <w:top w:val="none" w:sz="0" w:space="0" w:color="auto"/>
                                                                                                            <w:left w:val="none" w:sz="0" w:space="0" w:color="auto"/>
                                                                                                            <w:bottom w:val="none" w:sz="0" w:space="0" w:color="auto"/>
                                                                                                            <w:right w:val="none" w:sz="0" w:space="0" w:color="auto"/>
                                                                                                          </w:divBdr>
                                                                                                          <w:divsChild>
                                                                                                            <w:div w:id="1381594008">
                                                                                                              <w:marLeft w:val="0"/>
                                                                                                              <w:marRight w:val="0"/>
                                                                                                              <w:marTop w:val="0"/>
                                                                                                              <w:marBottom w:val="0"/>
                                                                                                              <w:divBdr>
                                                                                                                <w:top w:val="none" w:sz="0" w:space="0" w:color="auto"/>
                                                                                                                <w:left w:val="none" w:sz="0" w:space="0" w:color="auto"/>
                                                                                                                <w:bottom w:val="none" w:sz="0" w:space="0" w:color="auto"/>
                                                                                                                <w:right w:val="none" w:sz="0" w:space="0" w:color="auto"/>
                                                                                                              </w:divBdr>
                                                                                                              <w:divsChild>
                                                                                                                <w:div w:id="286474884">
                                                                                                                  <w:marLeft w:val="-570"/>
                                                                                                                  <w:marRight w:val="0"/>
                                                                                                                  <w:marTop w:val="150"/>
                                                                                                                  <w:marBottom w:val="225"/>
                                                                                                                  <w:divBdr>
                                                                                                                    <w:top w:val="single" w:sz="6" w:space="2" w:color="D8D8D8"/>
                                                                                                                    <w:left w:val="single" w:sz="6" w:space="2" w:color="D8D8D8"/>
                                                                                                                    <w:bottom w:val="single" w:sz="6" w:space="2" w:color="D8D8D8"/>
                                                                                                                    <w:right w:val="single" w:sz="6" w:space="2" w:color="D8D8D8"/>
                                                                                                                  </w:divBdr>
                                                                                                                  <w:divsChild>
                                                                                                                    <w:div w:id="1849824852">
                                                                                                                      <w:marLeft w:val="225"/>
                                                                                                                      <w:marRight w:val="225"/>
                                                                                                                      <w:marTop w:val="75"/>
                                                                                                                      <w:marBottom w:val="75"/>
                                                                                                                      <w:divBdr>
                                                                                                                        <w:top w:val="none" w:sz="0" w:space="0" w:color="auto"/>
                                                                                                                        <w:left w:val="none" w:sz="0" w:space="0" w:color="auto"/>
                                                                                                                        <w:bottom w:val="none" w:sz="0" w:space="0" w:color="auto"/>
                                                                                                                        <w:right w:val="none" w:sz="0" w:space="0" w:color="auto"/>
                                                                                                                      </w:divBdr>
                                                                                                                      <w:divsChild>
                                                                                                                        <w:div w:id="1590694289">
                                                                                                                          <w:marLeft w:val="0"/>
                                                                                                                          <w:marRight w:val="0"/>
                                                                                                                          <w:marTop w:val="0"/>
                                                                                                                          <w:marBottom w:val="0"/>
                                                                                                                          <w:divBdr>
                                                                                                                            <w:top w:val="single" w:sz="6" w:space="0" w:color="auto"/>
                                                                                                                            <w:left w:val="single" w:sz="6" w:space="0" w:color="auto"/>
                                                                                                                            <w:bottom w:val="single" w:sz="6" w:space="0" w:color="auto"/>
                                                                                                                            <w:right w:val="single" w:sz="6" w:space="0" w:color="auto"/>
                                                                                                                          </w:divBdr>
                                                                                                                          <w:divsChild>
                                                                                                                            <w:div w:id="16537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16042-8655-4BBA-AFC7-919C8DB97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571</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David Mazzarese</dc:creator>
  <cp:keywords>ESA, style sheet, Winword</cp:keywords>
  <cp:lastModifiedBy>Patrizia Testa XC</cp:lastModifiedBy>
  <cp:revision>16</cp:revision>
  <cp:lastPrinted>1900-01-01T08:00:00Z</cp:lastPrinted>
  <dcterms:created xsi:type="dcterms:W3CDTF">2018-04-19T11:48:00Z</dcterms:created>
  <dcterms:modified xsi:type="dcterms:W3CDTF">2018-06-01T09:54:00Z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1513029884</vt:lpwstr>
  </property>
</Properties>
</file>